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56DDACA8" w:rsidR="00830A69" w:rsidRPr="00EB337A" w:rsidRDefault="00FD558D"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FD558D">
        <w:rPr>
          <w:rFonts w:cs="Arial"/>
          <w:b/>
          <w:i/>
          <w:noProof/>
          <w:sz w:val="28"/>
          <w:szCs w:val="28"/>
          <w:lang w:val="en-US"/>
        </w:rPr>
        <w:t>R4-2</w:t>
      </w:r>
      <w:r w:rsidR="00B57131" w:rsidRPr="00FD558D">
        <w:rPr>
          <w:rFonts w:cs="Arial"/>
          <w:b/>
          <w:i/>
          <w:noProof/>
          <w:sz w:val="28"/>
          <w:szCs w:val="28"/>
          <w:lang w:val="en-US"/>
        </w:rPr>
        <w:t>1</w:t>
      </w:r>
      <w:r w:rsidR="00F131C1" w:rsidRPr="00FD558D">
        <w:rPr>
          <w:rFonts w:cs="Arial"/>
          <w:b/>
          <w:i/>
          <w:noProof/>
          <w:sz w:val="28"/>
          <w:szCs w:val="28"/>
          <w:lang w:val="en-US"/>
        </w:rPr>
        <w:t>12303</w:t>
      </w:r>
    </w:p>
    <w:p w14:paraId="58CC6D13" w14:textId="77777777" w:rsidR="00E934DB" w:rsidRDefault="00E934DB" w:rsidP="00E934D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25AA314" w:rsidR="00830A69" w:rsidRPr="00410371" w:rsidRDefault="00DA301F"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w:t>
            </w:r>
            <w:r w:rsidR="00F1658C">
              <w:rPr>
                <w:b/>
                <w:noProof/>
                <w:sz w:val="28"/>
              </w:rPr>
              <w:t>8</w:t>
            </w:r>
            <w:r w:rsidR="00830A69">
              <w:rPr>
                <w:b/>
                <w:noProof/>
                <w:sz w:val="28"/>
              </w:rPr>
              <w:t>.101</w:t>
            </w:r>
            <w:r>
              <w:rPr>
                <w:b/>
                <w:noProof/>
                <w:sz w:val="28"/>
              </w:rPr>
              <w:fldChar w:fldCharType="end"/>
            </w:r>
            <w:r w:rsidR="00F1658C">
              <w:rPr>
                <w:b/>
                <w:noProof/>
                <w:sz w:val="28"/>
              </w:rPr>
              <w:t>-1</w:t>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99C5657" w:rsidR="00830A69" w:rsidRPr="00410371" w:rsidRDefault="00F131C1" w:rsidP="00D72580">
            <w:pPr>
              <w:pStyle w:val="CRCoverPage"/>
              <w:spacing w:after="0"/>
              <w:rPr>
                <w:noProof/>
              </w:rPr>
            </w:pPr>
            <w:r>
              <w:rPr>
                <w:b/>
                <w:noProof/>
                <w:sz w:val="28"/>
              </w:rPr>
              <w:t>0888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58273E2" w:rsidR="00830A69" w:rsidRPr="00410371" w:rsidRDefault="00775D61"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57EF5335" w:rsidR="00830A69" w:rsidRPr="00410371" w:rsidRDefault="00DA301F"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8A790C">
              <w:rPr>
                <w:b/>
                <w:noProof/>
                <w:sz w:val="28"/>
              </w:rPr>
              <w:t>7</w:t>
            </w:r>
            <w:r w:rsidR="00830A69">
              <w:rPr>
                <w:b/>
                <w:noProof/>
                <w:sz w:val="28"/>
              </w:rPr>
              <w:t>.</w:t>
            </w:r>
            <w:r w:rsidR="00BD337D">
              <w:rPr>
                <w:b/>
                <w:noProof/>
                <w:sz w:val="28"/>
              </w:rPr>
              <w:t>2</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77680AB" w:rsidR="00830A69" w:rsidRDefault="00830A69" w:rsidP="00B3248E">
            <w:pPr>
              <w:pStyle w:val="CRCoverPage"/>
              <w:spacing w:after="0"/>
              <w:ind w:left="100"/>
              <w:rPr>
                <w:noProof/>
              </w:rPr>
            </w:pPr>
            <w:r>
              <w:t xml:space="preserve">CR for </w:t>
            </w:r>
            <w:r w:rsidR="002F552F">
              <w:t>updates</w:t>
            </w:r>
            <w:r>
              <w:t xml:space="preserve"> related to </w:t>
            </w:r>
            <w:r w:rsidR="008A790C">
              <w:t>NR Band n24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2AE0206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737B02">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CC32572" w:rsidR="00830A69" w:rsidRDefault="008A790C" w:rsidP="00B3248E">
            <w:pPr>
              <w:pStyle w:val="CRCoverPage"/>
              <w:spacing w:after="0"/>
              <w:ind w:left="100"/>
              <w:rPr>
                <w:noProof/>
              </w:rPr>
            </w:pPr>
            <w:r>
              <w:rPr>
                <w:noProof/>
              </w:rPr>
              <w:t>NR_band_n24-Core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C599361" w:rsidR="00830A69" w:rsidRDefault="00830A69" w:rsidP="00B3248E">
            <w:pPr>
              <w:pStyle w:val="CRCoverPage"/>
              <w:spacing w:after="0"/>
              <w:ind w:left="100"/>
              <w:rPr>
                <w:noProof/>
              </w:rPr>
            </w:pPr>
            <w:r>
              <w:t>202</w:t>
            </w:r>
            <w:r w:rsidR="00B57131">
              <w:t>1</w:t>
            </w:r>
            <w:r>
              <w:t>-</w:t>
            </w:r>
            <w:r w:rsidR="008A790C">
              <w:t>8</w:t>
            </w:r>
            <w:r>
              <w:t>-</w:t>
            </w:r>
            <w:r w:rsidR="008A790C">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EBB7423" w:rsidR="00830A69" w:rsidRDefault="00830A69" w:rsidP="00B3248E">
            <w:pPr>
              <w:pStyle w:val="CRCoverPage"/>
              <w:spacing w:after="0"/>
              <w:ind w:left="100"/>
              <w:rPr>
                <w:noProof/>
              </w:rPr>
            </w:pPr>
            <w:r>
              <w:t>Rel-1</w:t>
            </w:r>
            <w:r w:rsidR="008A790C">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0DB35709" w:rsidR="00830A69" w:rsidRDefault="00F1658C" w:rsidP="00B3248E">
            <w:pPr>
              <w:pStyle w:val="CRCoverPage"/>
              <w:spacing w:after="0"/>
              <w:ind w:left="100"/>
            </w:pPr>
            <w:r>
              <w:rPr>
                <w:noProof/>
              </w:rPr>
              <w:t>At RAN#91e, n24</w:t>
            </w:r>
            <w:r w:rsidR="0082276C">
              <w:rPr>
                <w:noProof/>
              </w:rPr>
              <w:t xml:space="preserve"> and n99</w:t>
            </w:r>
            <w:r>
              <w:rPr>
                <w:noProof/>
              </w:rPr>
              <w:t xml:space="preserve"> was introduced.  However, s</w:t>
            </w:r>
            <w:r w:rsidR="008A790C">
              <w:rPr>
                <w:noProof/>
              </w:rPr>
              <w:t>upport for UL MIMO</w:t>
            </w:r>
            <w:r w:rsidR="0082276C">
              <w:rPr>
                <w:noProof/>
              </w:rPr>
              <w:t xml:space="preserve"> for n24/n99</w:t>
            </w:r>
            <w:r w:rsidR="008A790C">
              <w:rPr>
                <w:noProof/>
              </w:rPr>
              <w:t xml:space="preserve"> and asymmetric channel BW for n24 was overlooked</w:t>
            </w:r>
            <w:r>
              <w:rPr>
                <w:noProof/>
              </w:rPr>
              <w:t>.</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CE1FC" w14:textId="77777777" w:rsidR="0082276C" w:rsidRDefault="008A790C" w:rsidP="00B3248E">
            <w:pPr>
              <w:pStyle w:val="CRCoverPage"/>
              <w:spacing w:after="0"/>
              <w:ind w:left="100"/>
              <w:rPr>
                <w:noProof/>
              </w:rPr>
            </w:pPr>
            <w:r>
              <w:rPr>
                <w:noProof/>
              </w:rPr>
              <w:t>Includes n24</w:t>
            </w:r>
            <w:r w:rsidR="0082276C">
              <w:rPr>
                <w:noProof/>
              </w:rPr>
              <w:t xml:space="preserve"> and corresponding SUL band n99</w:t>
            </w:r>
            <w:r>
              <w:rPr>
                <w:noProof/>
              </w:rPr>
              <w:t xml:space="preserve"> as band</w:t>
            </w:r>
            <w:r w:rsidR="0082276C">
              <w:rPr>
                <w:noProof/>
              </w:rPr>
              <w:t>s</w:t>
            </w:r>
            <w:r>
              <w:rPr>
                <w:noProof/>
              </w:rPr>
              <w:t xml:space="preserve"> supporting UL MIMO, UL MIMO MOP for n24 and</w:t>
            </w:r>
            <w:r w:rsidR="0082276C">
              <w:rPr>
                <w:noProof/>
              </w:rPr>
              <w:t xml:space="preserve"> n99</w:t>
            </w:r>
          </w:p>
          <w:p w14:paraId="7A19EDE7" w14:textId="57619507" w:rsidR="00830A69" w:rsidRDefault="0082276C" w:rsidP="00B3248E">
            <w:pPr>
              <w:pStyle w:val="CRCoverPage"/>
              <w:spacing w:after="0"/>
              <w:ind w:left="100"/>
              <w:rPr>
                <w:noProof/>
              </w:rPr>
            </w:pPr>
            <w:r>
              <w:rPr>
                <w:noProof/>
              </w:rPr>
              <w:t xml:space="preserve">Specifies asymmetric channel </w:t>
            </w:r>
            <w:r w:rsidR="00D11BA6">
              <w:rPr>
                <w:noProof/>
              </w:rPr>
              <w:t>BW</w:t>
            </w:r>
            <w:r>
              <w:rPr>
                <w:noProof/>
              </w:rPr>
              <w:t xml:space="preserve">s and </w:t>
            </w:r>
            <w:r w:rsidR="00D11BA6">
              <w:rPr>
                <w:noProof/>
              </w:rPr>
              <w:t>BW</w:t>
            </w:r>
            <w:r>
              <w:rPr>
                <w:noProof/>
              </w:rPr>
              <w:t xml:space="preserve"> combination set for n24</w:t>
            </w:r>
            <w:r w:rsidR="008A790C">
              <w:rPr>
                <w:noProof/>
              </w:rPr>
              <w:t xml:space="preserve"> </w:t>
            </w:r>
          </w:p>
          <w:p w14:paraId="7D9E5E33" w14:textId="6A9012A2" w:rsidR="003962D6" w:rsidRDefault="00D11BA6" w:rsidP="00B3248E">
            <w:pPr>
              <w:pStyle w:val="CRCoverPage"/>
              <w:spacing w:after="0"/>
              <w:ind w:left="100"/>
              <w:rPr>
                <w:noProof/>
              </w:rPr>
            </w:pPr>
            <w:r>
              <w:rPr>
                <w:noProof/>
              </w:rPr>
              <w:t>For NS_56, t</w:t>
            </w:r>
            <w:r w:rsidR="003962D6">
              <w:rPr>
                <w:noProof/>
              </w:rPr>
              <w:t xml:space="preserve">ext indicating no A-MPR required for the upper 10 MHz channel was inadvertently deleted during the CR revision during Round 2 of RAN4#99-e meeting </w:t>
            </w:r>
            <w:r w:rsidR="000C6DAB">
              <w:rPr>
                <w:noProof/>
              </w:rPr>
              <w:t>which is being added back</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7D9F0" w14:textId="77777777" w:rsidR="00830A69" w:rsidRDefault="008A790C" w:rsidP="008A790C">
            <w:pPr>
              <w:pStyle w:val="CRCoverPage"/>
              <w:numPr>
                <w:ilvl w:val="0"/>
                <w:numId w:val="43"/>
              </w:numPr>
              <w:spacing w:after="0"/>
              <w:rPr>
                <w:noProof/>
              </w:rPr>
            </w:pPr>
            <w:r>
              <w:rPr>
                <w:noProof/>
              </w:rPr>
              <w:t>UL MIMO will not be supported for n24 and impact the performance</w:t>
            </w:r>
          </w:p>
          <w:p w14:paraId="4C2692E2" w14:textId="3CF221DA" w:rsidR="003962D6" w:rsidRDefault="008A790C" w:rsidP="003962D6">
            <w:pPr>
              <w:pStyle w:val="CRCoverPage"/>
              <w:numPr>
                <w:ilvl w:val="0"/>
                <w:numId w:val="43"/>
              </w:numPr>
              <w:spacing w:after="0"/>
              <w:rPr>
                <w:noProof/>
              </w:rPr>
            </w:pPr>
            <w:r>
              <w:rPr>
                <w:noProof/>
              </w:rPr>
              <w:t>Lack of symmetric channel BW support will result in non-use of 10 MHz of UL spectrum on a stand-alone basis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6390E56" w:rsidR="00830A69" w:rsidRDefault="008A790C" w:rsidP="00B3248E">
            <w:pPr>
              <w:pStyle w:val="CRCoverPage"/>
              <w:spacing w:after="0"/>
              <w:ind w:left="100"/>
              <w:rPr>
                <w:noProof/>
              </w:rPr>
            </w:pPr>
            <w:r>
              <w:rPr>
                <w:noProof/>
              </w:rPr>
              <w:t>5.2D,</w:t>
            </w:r>
            <w:r w:rsidR="00E40ABC">
              <w:rPr>
                <w:noProof/>
              </w:rPr>
              <w:t xml:space="preserve"> </w:t>
            </w:r>
            <w:r>
              <w:rPr>
                <w:noProof/>
              </w:rPr>
              <w:t xml:space="preserve">5.3.6, </w:t>
            </w:r>
            <w:r w:rsidR="003962D6">
              <w:rPr>
                <w:noProof/>
              </w:rPr>
              <w:t xml:space="preserve">6.2.3.30, </w:t>
            </w:r>
            <w:r>
              <w:rPr>
                <w:noProof/>
              </w:rPr>
              <w:t>6.2D.1</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646E58EB" w:rsidR="00830A69" w:rsidRDefault="00830A69" w:rsidP="00B3248E">
            <w:pPr>
              <w:pStyle w:val="CRCoverPage"/>
              <w:spacing w:after="0"/>
              <w:ind w:left="99"/>
              <w:rPr>
                <w:noProof/>
              </w:rPr>
            </w:pPr>
            <w:r>
              <w:rPr>
                <w:noProof/>
              </w:rPr>
              <w:t>TS 3</w:t>
            </w:r>
            <w:r w:rsidR="008A790C">
              <w:rPr>
                <w:noProof/>
              </w:rPr>
              <w:t>8</w:t>
            </w:r>
            <w:r>
              <w:rPr>
                <w:noProof/>
              </w:rPr>
              <w:t>.521</w:t>
            </w:r>
            <w:r w:rsidR="008A790C">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06946" w14:textId="77777777" w:rsidR="008A790C" w:rsidRPr="00A1115A" w:rsidRDefault="008A790C" w:rsidP="008A790C">
      <w:pPr>
        <w:pStyle w:val="Heading2"/>
      </w:pPr>
      <w:bookmarkStart w:id="0" w:name="_Toc45888009"/>
      <w:bookmarkStart w:id="1" w:name="_Toc45888608"/>
      <w:bookmarkStart w:id="2" w:name="_Toc61367248"/>
      <w:bookmarkStart w:id="3" w:name="_Toc61372631"/>
      <w:bookmarkStart w:id="4" w:name="_Toc68230571"/>
      <w:bookmarkStart w:id="5" w:name="_Toc69083984"/>
      <w:bookmarkStart w:id="6" w:name="_Toc75466991"/>
      <w:bookmarkStart w:id="7" w:name="_Toc76509013"/>
      <w:bookmarkStart w:id="8" w:name="_Toc76718003"/>
      <w:r w:rsidRPr="00A1115A">
        <w:lastRenderedPageBreak/>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0"/>
      <w:bookmarkEnd w:id="1"/>
      <w:bookmarkEnd w:id="2"/>
      <w:bookmarkEnd w:id="3"/>
      <w:bookmarkEnd w:id="4"/>
      <w:bookmarkEnd w:id="5"/>
      <w:bookmarkEnd w:id="6"/>
      <w:bookmarkEnd w:id="7"/>
      <w:bookmarkEnd w:id="8"/>
    </w:p>
    <w:p w14:paraId="3D437753" w14:textId="77777777" w:rsidR="008A790C" w:rsidRPr="00A1115A" w:rsidRDefault="008A790C" w:rsidP="008A790C">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60457D46" w14:textId="77777777" w:rsidR="008A790C" w:rsidRPr="00A1115A" w:rsidRDefault="008A790C" w:rsidP="008A790C">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8A790C" w:rsidRPr="00A1115A" w14:paraId="10C6E392" w14:textId="77777777" w:rsidTr="00BF7381">
        <w:trPr>
          <w:jc w:val="center"/>
        </w:trPr>
        <w:tc>
          <w:tcPr>
            <w:tcW w:w="4945" w:type="dxa"/>
            <w:tcBorders>
              <w:top w:val="single" w:sz="4" w:space="0" w:color="auto"/>
              <w:left w:val="single" w:sz="4" w:space="0" w:color="auto"/>
              <w:bottom w:val="nil"/>
              <w:right w:val="single" w:sz="4" w:space="0" w:color="auto"/>
            </w:tcBorders>
            <w:hideMark/>
          </w:tcPr>
          <w:p w14:paraId="64E3C344" w14:textId="77777777" w:rsidR="008A790C" w:rsidRPr="00A1115A" w:rsidRDefault="008A790C" w:rsidP="00BF7381">
            <w:pPr>
              <w:pStyle w:val="TAH"/>
              <w:rPr>
                <w:lang w:val="en-US" w:eastAsia="ko-KR"/>
              </w:rPr>
            </w:pPr>
            <w:r w:rsidRPr="00A1115A">
              <w:rPr>
                <w:lang w:eastAsia="ko-KR"/>
              </w:rPr>
              <w:t>NR operating band</w:t>
            </w:r>
          </w:p>
        </w:tc>
      </w:tr>
      <w:tr w:rsidR="008A790C" w:rsidRPr="00A1115A" w14:paraId="75A16D0E" w14:textId="77777777" w:rsidTr="00BF7381">
        <w:trPr>
          <w:jc w:val="center"/>
        </w:trPr>
        <w:tc>
          <w:tcPr>
            <w:tcW w:w="4945" w:type="dxa"/>
            <w:tcBorders>
              <w:top w:val="single" w:sz="4" w:space="0" w:color="auto"/>
              <w:left w:val="single" w:sz="4" w:space="0" w:color="auto"/>
              <w:bottom w:val="nil"/>
              <w:right w:val="single" w:sz="4" w:space="0" w:color="auto"/>
            </w:tcBorders>
          </w:tcPr>
          <w:p w14:paraId="3914FFAD" w14:textId="77777777" w:rsidR="008A790C" w:rsidRPr="00A1115A" w:rsidRDefault="008A790C" w:rsidP="00BF7381">
            <w:pPr>
              <w:pStyle w:val="TAH"/>
              <w:rPr>
                <w:rFonts w:cs="Arial"/>
                <w:b w:val="0"/>
                <w:szCs w:val="18"/>
                <w:lang w:eastAsia="ja-JP"/>
              </w:rPr>
            </w:pPr>
            <w:r w:rsidRPr="00A1115A">
              <w:rPr>
                <w:rFonts w:cs="Arial"/>
                <w:b w:val="0"/>
                <w:szCs w:val="18"/>
                <w:lang w:eastAsia="ja-JP"/>
              </w:rPr>
              <w:t>n1</w:t>
            </w:r>
          </w:p>
        </w:tc>
      </w:tr>
      <w:tr w:rsidR="008A790C" w:rsidRPr="00A1115A" w14:paraId="09481538" w14:textId="77777777" w:rsidTr="00BF7381">
        <w:trPr>
          <w:jc w:val="center"/>
        </w:trPr>
        <w:tc>
          <w:tcPr>
            <w:tcW w:w="4945" w:type="dxa"/>
            <w:tcBorders>
              <w:top w:val="single" w:sz="4" w:space="0" w:color="auto"/>
              <w:left w:val="single" w:sz="4" w:space="0" w:color="auto"/>
              <w:bottom w:val="nil"/>
              <w:right w:val="single" w:sz="4" w:space="0" w:color="auto"/>
            </w:tcBorders>
          </w:tcPr>
          <w:p w14:paraId="4CE1B0CA" w14:textId="77777777" w:rsidR="008A790C" w:rsidRPr="00A1115A" w:rsidRDefault="008A790C" w:rsidP="00BF7381">
            <w:pPr>
              <w:pStyle w:val="TAH"/>
              <w:rPr>
                <w:rFonts w:cs="Arial"/>
                <w:b w:val="0"/>
                <w:szCs w:val="18"/>
                <w:lang w:eastAsia="ko-KR"/>
              </w:rPr>
            </w:pPr>
            <w:r w:rsidRPr="00A1115A">
              <w:rPr>
                <w:rFonts w:cs="Arial"/>
                <w:b w:val="0"/>
                <w:szCs w:val="18"/>
              </w:rPr>
              <w:t>n2</w:t>
            </w:r>
          </w:p>
        </w:tc>
      </w:tr>
      <w:tr w:rsidR="008A790C" w:rsidRPr="00A1115A" w14:paraId="412DACE2" w14:textId="77777777" w:rsidTr="00BF7381">
        <w:trPr>
          <w:jc w:val="center"/>
        </w:trPr>
        <w:tc>
          <w:tcPr>
            <w:tcW w:w="4945" w:type="dxa"/>
            <w:tcBorders>
              <w:top w:val="single" w:sz="4" w:space="0" w:color="auto"/>
              <w:left w:val="single" w:sz="4" w:space="0" w:color="auto"/>
              <w:bottom w:val="nil"/>
              <w:right w:val="single" w:sz="4" w:space="0" w:color="auto"/>
            </w:tcBorders>
          </w:tcPr>
          <w:p w14:paraId="2D62C509" w14:textId="77777777" w:rsidR="008A790C" w:rsidRPr="00A1115A" w:rsidRDefault="008A790C" w:rsidP="00BF7381">
            <w:pPr>
              <w:pStyle w:val="TAC"/>
              <w:rPr>
                <w:rFonts w:cs="Arial"/>
                <w:szCs w:val="18"/>
                <w:lang w:eastAsia="ko-KR"/>
              </w:rPr>
            </w:pPr>
            <w:r w:rsidRPr="00A1115A">
              <w:rPr>
                <w:rFonts w:cs="Arial"/>
                <w:szCs w:val="18"/>
              </w:rPr>
              <w:t>n3</w:t>
            </w:r>
          </w:p>
        </w:tc>
      </w:tr>
      <w:tr w:rsidR="008A790C" w:rsidRPr="00A1115A" w14:paraId="202BF8C1" w14:textId="77777777" w:rsidTr="00BF7381">
        <w:trPr>
          <w:jc w:val="center"/>
        </w:trPr>
        <w:tc>
          <w:tcPr>
            <w:tcW w:w="4945" w:type="dxa"/>
            <w:tcBorders>
              <w:top w:val="single" w:sz="4" w:space="0" w:color="auto"/>
              <w:left w:val="single" w:sz="4" w:space="0" w:color="auto"/>
              <w:bottom w:val="nil"/>
              <w:right w:val="single" w:sz="4" w:space="0" w:color="auto"/>
            </w:tcBorders>
            <w:hideMark/>
          </w:tcPr>
          <w:p w14:paraId="104E1FF0" w14:textId="77777777" w:rsidR="008A790C" w:rsidRPr="00A1115A" w:rsidRDefault="008A790C" w:rsidP="00BF7381">
            <w:pPr>
              <w:pStyle w:val="TAC"/>
              <w:rPr>
                <w:rFonts w:cs="Arial"/>
                <w:szCs w:val="18"/>
              </w:rPr>
            </w:pPr>
            <w:r w:rsidRPr="00A1115A">
              <w:rPr>
                <w:rFonts w:cs="Arial"/>
                <w:szCs w:val="18"/>
              </w:rPr>
              <w:t>n7</w:t>
            </w:r>
          </w:p>
        </w:tc>
      </w:tr>
      <w:tr w:rsidR="008A790C" w:rsidRPr="00A1115A" w14:paraId="12D6ABE8" w14:textId="77777777" w:rsidTr="00BF7381">
        <w:trPr>
          <w:jc w:val="center"/>
          <w:ins w:id="9" w:author="Ojas Choksi" w:date="2021-08-01T15:25:00Z"/>
        </w:trPr>
        <w:tc>
          <w:tcPr>
            <w:tcW w:w="4945" w:type="dxa"/>
            <w:tcBorders>
              <w:top w:val="single" w:sz="4" w:space="0" w:color="auto"/>
              <w:left w:val="single" w:sz="4" w:space="0" w:color="auto"/>
              <w:bottom w:val="nil"/>
              <w:right w:val="single" w:sz="4" w:space="0" w:color="auto"/>
            </w:tcBorders>
          </w:tcPr>
          <w:p w14:paraId="1D604F80" w14:textId="7BC9BDA7" w:rsidR="008A790C" w:rsidRPr="00A1115A" w:rsidRDefault="008A790C" w:rsidP="00BF7381">
            <w:pPr>
              <w:pStyle w:val="TAC"/>
              <w:rPr>
                <w:ins w:id="10" w:author="Ojas Choksi" w:date="2021-08-01T15:25:00Z"/>
                <w:rFonts w:cs="Arial"/>
                <w:szCs w:val="18"/>
              </w:rPr>
            </w:pPr>
            <w:ins w:id="11" w:author="Ojas Choksi" w:date="2021-08-01T15:26:00Z">
              <w:r>
                <w:rPr>
                  <w:rFonts w:cs="Arial"/>
                  <w:szCs w:val="18"/>
                </w:rPr>
                <w:t>n</w:t>
              </w:r>
            </w:ins>
            <w:ins w:id="12" w:author="Ojas Choksi" w:date="2021-08-01T15:25:00Z">
              <w:r>
                <w:rPr>
                  <w:rFonts w:cs="Arial"/>
                  <w:szCs w:val="18"/>
                </w:rPr>
                <w:t>24</w:t>
              </w:r>
            </w:ins>
          </w:p>
        </w:tc>
      </w:tr>
      <w:tr w:rsidR="008A790C" w:rsidRPr="00A1115A" w14:paraId="6B53E12B" w14:textId="77777777" w:rsidTr="00BF7381">
        <w:trPr>
          <w:jc w:val="center"/>
        </w:trPr>
        <w:tc>
          <w:tcPr>
            <w:tcW w:w="4945" w:type="dxa"/>
            <w:tcBorders>
              <w:top w:val="single" w:sz="4" w:space="0" w:color="auto"/>
              <w:left w:val="single" w:sz="4" w:space="0" w:color="auto"/>
              <w:bottom w:val="nil"/>
              <w:right w:val="single" w:sz="4" w:space="0" w:color="auto"/>
            </w:tcBorders>
          </w:tcPr>
          <w:p w14:paraId="51F2D14A" w14:textId="77777777" w:rsidR="008A790C" w:rsidRPr="00A1115A" w:rsidRDefault="008A790C" w:rsidP="00BF7381">
            <w:pPr>
              <w:pStyle w:val="TAC"/>
              <w:rPr>
                <w:rFonts w:cs="Arial"/>
                <w:szCs w:val="18"/>
              </w:rPr>
            </w:pPr>
            <w:r w:rsidRPr="00A1115A">
              <w:rPr>
                <w:rFonts w:cs="Arial"/>
                <w:szCs w:val="18"/>
              </w:rPr>
              <w:t>n25</w:t>
            </w:r>
          </w:p>
        </w:tc>
      </w:tr>
      <w:tr w:rsidR="008A790C" w:rsidRPr="00A1115A" w14:paraId="600D3F19" w14:textId="77777777" w:rsidTr="00BF7381">
        <w:trPr>
          <w:jc w:val="center"/>
        </w:trPr>
        <w:tc>
          <w:tcPr>
            <w:tcW w:w="4945" w:type="dxa"/>
            <w:tcBorders>
              <w:top w:val="single" w:sz="4" w:space="0" w:color="auto"/>
              <w:left w:val="single" w:sz="4" w:space="0" w:color="auto"/>
              <w:bottom w:val="nil"/>
              <w:right w:val="single" w:sz="4" w:space="0" w:color="auto"/>
            </w:tcBorders>
          </w:tcPr>
          <w:p w14:paraId="0BF20DEF" w14:textId="77777777" w:rsidR="008A790C" w:rsidRPr="00A1115A" w:rsidRDefault="008A790C" w:rsidP="00BF7381">
            <w:pPr>
              <w:pStyle w:val="TAC"/>
              <w:rPr>
                <w:rFonts w:cs="Arial"/>
                <w:szCs w:val="18"/>
              </w:rPr>
            </w:pPr>
            <w:r w:rsidRPr="00A1115A">
              <w:rPr>
                <w:rFonts w:cs="Arial"/>
                <w:szCs w:val="18"/>
              </w:rPr>
              <w:t>n30</w:t>
            </w:r>
            <w:r w:rsidRPr="00A1115A">
              <w:rPr>
                <w:rFonts w:cs="Arial"/>
                <w:szCs w:val="18"/>
                <w:vertAlign w:val="superscript"/>
              </w:rPr>
              <w:t>1</w:t>
            </w:r>
          </w:p>
        </w:tc>
      </w:tr>
      <w:tr w:rsidR="008A790C" w:rsidRPr="00A1115A" w14:paraId="1A8874B6" w14:textId="77777777" w:rsidTr="00BF7381">
        <w:trPr>
          <w:jc w:val="center"/>
        </w:trPr>
        <w:tc>
          <w:tcPr>
            <w:tcW w:w="4945" w:type="dxa"/>
            <w:tcBorders>
              <w:top w:val="single" w:sz="4" w:space="0" w:color="auto"/>
              <w:left w:val="single" w:sz="4" w:space="0" w:color="auto"/>
              <w:bottom w:val="nil"/>
              <w:right w:val="single" w:sz="4" w:space="0" w:color="auto"/>
            </w:tcBorders>
          </w:tcPr>
          <w:p w14:paraId="773A818A" w14:textId="77777777" w:rsidR="008A790C" w:rsidRPr="00A1115A" w:rsidRDefault="008A790C" w:rsidP="00BF7381">
            <w:pPr>
              <w:pStyle w:val="TAC"/>
              <w:rPr>
                <w:rFonts w:cs="Arial"/>
                <w:szCs w:val="18"/>
                <w:lang w:eastAsia="ko-KR"/>
              </w:rPr>
            </w:pPr>
            <w:r w:rsidRPr="00A1115A">
              <w:rPr>
                <w:rFonts w:cs="Arial"/>
                <w:szCs w:val="18"/>
              </w:rPr>
              <w:t>n34</w:t>
            </w:r>
          </w:p>
        </w:tc>
      </w:tr>
      <w:tr w:rsidR="008A790C" w:rsidRPr="00A1115A" w14:paraId="0604664B" w14:textId="77777777" w:rsidTr="00BF7381">
        <w:trPr>
          <w:jc w:val="center"/>
        </w:trPr>
        <w:tc>
          <w:tcPr>
            <w:tcW w:w="4945" w:type="dxa"/>
            <w:tcBorders>
              <w:top w:val="single" w:sz="4" w:space="0" w:color="auto"/>
              <w:left w:val="single" w:sz="4" w:space="0" w:color="auto"/>
              <w:bottom w:val="nil"/>
              <w:right w:val="single" w:sz="4" w:space="0" w:color="auto"/>
            </w:tcBorders>
            <w:hideMark/>
          </w:tcPr>
          <w:p w14:paraId="7FF21B0B" w14:textId="77777777" w:rsidR="008A790C" w:rsidRPr="00A1115A" w:rsidRDefault="008A790C" w:rsidP="00BF7381">
            <w:pPr>
              <w:pStyle w:val="TAC"/>
              <w:rPr>
                <w:rFonts w:cs="Arial"/>
                <w:szCs w:val="18"/>
              </w:rPr>
            </w:pPr>
            <w:r w:rsidRPr="00A1115A">
              <w:rPr>
                <w:rFonts w:cs="Arial"/>
                <w:szCs w:val="18"/>
              </w:rPr>
              <w:t>n38</w:t>
            </w:r>
          </w:p>
        </w:tc>
      </w:tr>
      <w:tr w:rsidR="008A790C" w:rsidRPr="00A1115A" w14:paraId="112BE8AE" w14:textId="77777777" w:rsidTr="00BF7381">
        <w:trPr>
          <w:jc w:val="center"/>
        </w:trPr>
        <w:tc>
          <w:tcPr>
            <w:tcW w:w="4945" w:type="dxa"/>
            <w:tcBorders>
              <w:top w:val="single" w:sz="4" w:space="0" w:color="auto"/>
              <w:left w:val="single" w:sz="4" w:space="0" w:color="auto"/>
              <w:bottom w:val="nil"/>
              <w:right w:val="single" w:sz="4" w:space="0" w:color="auto"/>
            </w:tcBorders>
          </w:tcPr>
          <w:p w14:paraId="71D4F0EF" w14:textId="77777777" w:rsidR="008A790C" w:rsidRPr="00A1115A" w:rsidRDefault="008A790C" w:rsidP="00BF7381">
            <w:pPr>
              <w:pStyle w:val="TAC"/>
              <w:rPr>
                <w:rFonts w:cs="Arial"/>
                <w:szCs w:val="18"/>
                <w:lang w:eastAsia="ko-KR"/>
              </w:rPr>
            </w:pPr>
            <w:r w:rsidRPr="00A1115A">
              <w:rPr>
                <w:rFonts w:cs="Arial"/>
                <w:szCs w:val="18"/>
              </w:rPr>
              <w:t>n39</w:t>
            </w:r>
          </w:p>
        </w:tc>
      </w:tr>
      <w:tr w:rsidR="008A790C" w:rsidRPr="00A1115A" w14:paraId="35FDD7A6" w14:textId="77777777" w:rsidTr="00BF7381">
        <w:trPr>
          <w:jc w:val="center"/>
        </w:trPr>
        <w:tc>
          <w:tcPr>
            <w:tcW w:w="4945" w:type="dxa"/>
            <w:tcBorders>
              <w:top w:val="single" w:sz="4" w:space="0" w:color="auto"/>
              <w:left w:val="single" w:sz="4" w:space="0" w:color="auto"/>
              <w:bottom w:val="nil"/>
              <w:right w:val="single" w:sz="4" w:space="0" w:color="auto"/>
            </w:tcBorders>
          </w:tcPr>
          <w:p w14:paraId="5C8A0565" w14:textId="77777777" w:rsidR="008A790C" w:rsidRPr="00A1115A" w:rsidRDefault="008A790C" w:rsidP="00BF7381">
            <w:pPr>
              <w:pStyle w:val="TAC"/>
              <w:rPr>
                <w:rFonts w:cs="Arial"/>
                <w:szCs w:val="18"/>
                <w:lang w:eastAsia="ko-KR"/>
              </w:rPr>
            </w:pPr>
            <w:r w:rsidRPr="00A1115A">
              <w:rPr>
                <w:rFonts w:cs="Arial"/>
                <w:szCs w:val="18"/>
              </w:rPr>
              <w:t>n40</w:t>
            </w:r>
          </w:p>
        </w:tc>
      </w:tr>
      <w:tr w:rsidR="008A790C" w:rsidRPr="00A1115A" w14:paraId="42722BE5" w14:textId="77777777" w:rsidTr="00BF7381">
        <w:trPr>
          <w:jc w:val="center"/>
        </w:trPr>
        <w:tc>
          <w:tcPr>
            <w:tcW w:w="4945" w:type="dxa"/>
            <w:tcBorders>
              <w:top w:val="single" w:sz="4" w:space="0" w:color="auto"/>
              <w:left w:val="single" w:sz="4" w:space="0" w:color="auto"/>
              <w:bottom w:val="nil"/>
              <w:right w:val="single" w:sz="4" w:space="0" w:color="auto"/>
            </w:tcBorders>
            <w:hideMark/>
          </w:tcPr>
          <w:p w14:paraId="6646BA9E" w14:textId="77777777" w:rsidR="008A790C" w:rsidRPr="00A1115A" w:rsidRDefault="008A790C" w:rsidP="00BF7381">
            <w:pPr>
              <w:pStyle w:val="TAC"/>
              <w:rPr>
                <w:rFonts w:cs="Arial"/>
                <w:szCs w:val="18"/>
                <w:lang w:eastAsia="ko-KR"/>
              </w:rPr>
            </w:pPr>
            <w:r w:rsidRPr="00A1115A">
              <w:rPr>
                <w:rFonts w:cs="Arial"/>
                <w:szCs w:val="18"/>
                <w:lang w:eastAsia="ko-KR"/>
              </w:rPr>
              <w:t>n41</w:t>
            </w:r>
          </w:p>
        </w:tc>
      </w:tr>
      <w:tr w:rsidR="008A790C" w:rsidRPr="00A1115A" w14:paraId="060C658C" w14:textId="77777777" w:rsidTr="00BF7381">
        <w:trPr>
          <w:jc w:val="center"/>
        </w:trPr>
        <w:tc>
          <w:tcPr>
            <w:tcW w:w="4945" w:type="dxa"/>
            <w:tcBorders>
              <w:top w:val="single" w:sz="4" w:space="0" w:color="auto"/>
              <w:left w:val="single" w:sz="4" w:space="0" w:color="auto"/>
              <w:bottom w:val="nil"/>
              <w:right w:val="single" w:sz="4" w:space="0" w:color="auto"/>
            </w:tcBorders>
          </w:tcPr>
          <w:p w14:paraId="310ACAA2" w14:textId="77777777" w:rsidR="008A790C" w:rsidRPr="00A1115A" w:rsidRDefault="008A790C" w:rsidP="00BF7381">
            <w:pPr>
              <w:pStyle w:val="TAC"/>
              <w:rPr>
                <w:rFonts w:cs="Arial"/>
                <w:szCs w:val="18"/>
                <w:lang w:eastAsia="ko-KR"/>
              </w:rPr>
            </w:pPr>
            <w:r w:rsidRPr="00A1115A">
              <w:rPr>
                <w:rFonts w:cs="Arial"/>
                <w:szCs w:val="18"/>
                <w:lang w:eastAsia="ko-KR"/>
              </w:rPr>
              <w:t>n46</w:t>
            </w:r>
          </w:p>
        </w:tc>
      </w:tr>
      <w:tr w:rsidR="008A790C" w:rsidRPr="00A1115A" w14:paraId="3833EF61" w14:textId="77777777" w:rsidTr="00BF7381">
        <w:trPr>
          <w:jc w:val="center"/>
        </w:trPr>
        <w:tc>
          <w:tcPr>
            <w:tcW w:w="4945" w:type="dxa"/>
            <w:tcBorders>
              <w:top w:val="single" w:sz="4" w:space="0" w:color="auto"/>
              <w:left w:val="single" w:sz="4" w:space="0" w:color="auto"/>
              <w:bottom w:val="nil"/>
              <w:right w:val="single" w:sz="4" w:space="0" w:color="auto"/>
            </w:tcBorders>
            <w:hideMark/>
          </w:tcPr>
          <w:p w14:paraId="24A06448" w14:textId="77777777" w:rsidR="008A790C" w:rsidRPr="00A1115A" w:rsidRDefault="008A790C" w:rsidP="00BF7381">
            <w:pPr>
              <w:pStyle w:val="TAC"/>
              <w:rPr>
                <w:rFonts w:cs="Arial"/>
                <w:szCs w:val="18"/>
                <w:lang w:eastAsia="ko-KR"/>
              </w:rPr>
            </w:pPr>
            <w:r w:rsidRPr="00A1115A">
              <w:rPr>
                <w:rFonts w:cs="Arial"/>
                <w:szCs w:val="18"/>
                <w:lang w:eastAsia="ko-KR"/>
              </w:rPr>
              <w:t>n48</w:t>
            </w:r>
          </w:p>
        </w:tc>
      </w:tr>
      <w:tr w:rsidR="008A790C" w:rsidRPr="00A1115A" w14:paraId="4D58F5A9" w14:textId="77777777" w:rsidTr="00BF7381">
        <w:trPr>
          <w:jc w:val="center"/>
        </w:trPr>
        <w:tc>
          <w:tcPr>
            <w:tcW w:w="4945" w:type="dxa"/>
            <w:tcBorders>
              <w:top w:val="single" w:sz="4" w:space="0" w:color="auto"/>
              <w:left w:val="single" w:sz="4" w:space="0" w:color="auto"/>
              <w:bottom w:val="nil"/>
              <w:right w:val="single" w:sz="4" w:space="0" w:color="auto"/>
            </w:tcBorders>
          </w:tcPr>
          <w:p w14:paraId="3B73322E" w14:textId="77777777" w:rsidR="008A790C" w:rsidRPr="00A1115A" w:rsidRDefault="008A790C" w:rsidP="00BF7381">
            <w:pPr>
              <w:pStyle w:val="TAC"/>
              <w:rPr>
                <w:rFonts w:cs="Arial"/>
                <w:szCs w:val="18"/>
                <w:lang w:eastAsia="ko-KR"/>
              </w:rPr>
            </w:pPr>
            <w:r w:rsidRPr="00A1115A">
              <w:rPr>
                <w:rFonts w:cs="Arial"/>
                <w:szCs w:val="18"/>
              </w:rPr>
              <w:t>n66</w:t>
            </w:r>
          </w:p>
        </w:tc>
      </w:tr>
      <w:tr w:rsidR="008A790C" w:rsidRPr="00A1115A" w14:paraId="58A89F72" w14:textId="77777777" w:rsidTr="00BF7381">
        <w:trPr>
          <w:jc w:val="center"/>
        </w:trPr>
        <w:tc>
          <w:tcPr>
            <w:tcW w:w="4945" w:type="dxa"/>
            <w:tcBorders>
              <w:top w:val="single" w:sz="4" w:space="0" w:color="auto"/>
              <w:left w:val="single" w:sz="4" w:space="0" w:color="auto"/>
              <w:bottom w:val="nil"/>
              <w:right w:val="single" w:sz="4" w:space="0" w:color="auto"/>
            </w:tcBorders>
          </w:tcPr>
          <w:p w14:paraId="68D54443" w14:textId="77777777" w:rsidR="008A790C" w:rsidRPr="00A1115A" w:rsidRDefault="008A790C" w:rsidP="00BF7381">
            <w:pPr>
              <w:pStyle w:val="TAC"/>
              <w:rPr>
                <w:rFonts w:cs="Arial"/>
                <w:szCs w:val="18"/>
              </w:rPr>
            </w:pPr>
            <w:r w:rsidRPr="00A1115A">
              <w:rPr>
                <w:rFonts w:cs="Arial"/>
                <w:szCs w:val="18"/>
              </w:rPr>
              <w:t>n70</w:t>
            </w:r>
          </w:p>
        </w:tc>
      </w:tr>
      <w:tr w:rsidR="008A790C" w:rsidRPr="00A1115A" w14:paraId="238E1E63" w14:textId="77777777" w:rsidTr="00BF7381">
        <w:trPr>
          <w:jc w:val="center"/>
        </w:trPr>
        <w:tc>
          <w:tcPr>
            <w:tcW w:w="4945" w:type="dxa"/>
            <w:tcBorders>
              <w:top w:val="single" w:sz="4" w:space="0" w:color="auto"/>
              <w:left w:val="single" w:sz="4" w:space="0" w:color="auto"/>
              <w:bottom w:val="nil"/>
              <w:right w:val="single" w:sz="4" w:space="0" w:color="auto"/>
            </w:tcBorders>
          </w:tcPr>
          <w:p w14:paraId="57F9C1D6" w14:textId="77777777" w:rsidR="008A790C" w:rsidRPr="00A1115A" w:rsidRDefault="008A790C" w:rsidP="00BF7381">
            <w:pPr>
              <w:pStyle w:val="TAC"/>
              <w:rPr>
                <w:rFonts w:cs="Arial"/>
                <w:szCs w:val="18"/>
              </w:rPr>
            </w:pPr>
            <w:r w:rsidRPr="00A1115A">
              <w:rPr>
                <w:rFonts w:cs="Arial"/>
                <w:szCs w:val="18"/>
              </w:rPr>
              <w:t>n71</w:t>
            </w:r>
            <w:r w:rsidRPr="00A1115A">
              <w:rPr>
                <w:rFonts w:cs="Arial"/>
                <w:szCs w:val="18"/>
                <w:vertAlign w:val="superscript"/>
              </w:rPr>
              <w:t>2</w:t>
            </w:r>
          </w:p>
        </w:tc>
      </w:tr>
      <w:tr w:rsidR="008A790C" w:rsidRPr="00A1115A" w14:paraId="46E4A90C" w14:textId="77777777" w:rsidTr="00BF7381">
        <w:trPr>
          <w:jc w:val="center"/>
        </w:trPr>
        <w:tc>
          <w:tcPr>
            <w:tcW w:w="4945" w:type="dxa"/>
            <w:tcBorders>
              <w:top w:val="single" w:sz="4" w:space="0" w:color="auto"/>
              <w:left w:val="single" w:sz="4" w:space="0" w:color="auto"/>
              <w:bottom w:val="nil"/>
              <w:right w:val="single" w:sz="4" w:space="0" w:color="auto"/>
            </w:tcBorders>
            <w:hideMark/>
          </w:tcPr>
          <w:p w14:paraId="1E30882B" w14:textId="77777777" w:rsidR="008A790C" w:rsidRPr="00A1115A" w:rsidRDefault="008A790C" w:rsidP="00BF7381">
            <w:pPr>
              <w:pStyle w:val="TAC"/>
              <w:rPr>
                <w:rFonts w:cs="Arial"/>
                <w:szCs w:val="18"/>
                <w:lang w:eastAsia="ko-KR"/>
              </w:rPr>
            </w:pPr>
            <w:r w:rsidRPr="00A1115A">
              <w:rPr>
                <w:rFonts w:cs="Arial"/>
                <w:szCs w:val="18"/>
                <w:lang w:eastAsia="ko-KR"/>
              </w:rPr>
              <w:t>n77</w:t>
            </w:r>
          </w:p>
        </w:tc>
      </w:tr>
      <w:tr w:rsidR="008A790C" w:rsidRPr="00A1115A" w14:paraId="2AB213B9"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hideMark/>
          </w:tcPr>
          <w:p w14:paraId="4D35F984" w14:textId="77777777" w:rsidR="008A790C" w:rsidRPr="00A1115A" w:rsidRDefault="008A790C" w:rsidP="00BF7381">
            <w:pPr>
              <w:pStyle w:val="TAC"/>
              <w:rPr>
                <w:rFonts w:cs="Arial"/>
                <w:szCs w:val="18"/>
                <w:lang w:eastAsia="ko-KR"/>
              </w:rPr>
            </w:pPr>
            <w:r w:rsidRPr="00A1115A">
              <w:rPr>
                <w:rFonts w:cs="Arial"/>
                <w:szCs w:val="18"/>
                <w:lang w:eastAsia="ko-KR"/>
              </w:rPr>
              <w:t>n78</w:t>
            </w:r>
          </w:p>
        </w:tc>
      </w:tr>
      <w:tr w:rsidR="008A790C" w:rsidRPr="00A1115A" w14:paraId="25AA5BBF"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hideMark/>
          </w:tcPr>
          <w:p w14:paraId="0CAB60B9" w14:textId="77777777" w:rsidR="008A790C" w:rsidRPr="00A1115A" w:rsidRDefault="008A790C" w:rsidP="00BF7381">
            <w:pPr>
              <w:pStyle w:val="TAC"/>
              <w:rPr>
                <w:rFonts w:cs="Arial"/>
                <w:szCs w:val="18"/>
                <w:lang w:eastAsia="ko-KR"/>
              </w:rPr>
            </w:pPr>
            <w:r w:rsidRPr="00A1115A">
              <w:rPr>
                <w:rFonts w:cs="Arial"/>
                <w:szCs w:val="18"/>
                <w:lang w:eastAsia="ko-KR"/>
              </w:rPr>
              <w:t>n79</w:t>
            </w:r>
          </w:p>
        </w:tc>
      </w:tr>
      <w:tr w:rsidR="008A790C" w:rsidRPr="00A1115A" w14:paraId="5A02194C"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138E6D41" w14:textId="77777777" w:rsidR="008A790C" w:rsidRDefault="008A790C" w:rsidP="00BF7381">
            <w:pPr>
              <w:pStyle w:val="TAC"/>
              <w:rPr>
                <w:rFonts w:cs="Arial"/>
                <w:szCs w:val="18"/>
                <w:lang w:eastAsia="ko-KR"/>
              </w:rPr>
            </w:pPr>
            <w:r>
              <w:rPr>
                <w:rFonts w:cs="Arial"/>
                <w:szCs w:val="18"/>
                <w:lang w:eastAsia="ko-KR"/>
              </w:rPr>
              <w:t>n80</w:t>
            </w:r>
          </w:p>
        </w:tc>
      </w:tr>
      <w:tr w:rsidR="008A790C" w:rsidRPr="00A1115A" w14:paraId="6EE06BBC"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1D916BC7" w14:textId="77777777" w:rsidR="008A790C" w:rsidRPr="00A1115A" w:rsidRDefault="008A790C" w:rsidP="00BF7381">
            <w:pPr>
              <w:pStyle w:val="TAC"/>
              <w:rPr>
                <w:rFonts w:cs="Arial"/>
                <w:szCs w:val="18"/>
                <w:lang w:eastAsia="ko-KR"/>
              </w:rPr>
            </w:pPr>
            <w:r>
              <w:rPr>
                <w:rFonts w:cs="Arial"/>
                <w:szCs w:val="18"/>
                <w:lang w:eastAsia="ko-KR"/>
              </w:rPr>
              <w:t>n84</w:t>
            </w:r>
          </w:p>
        </w:tc>
      </w:tr>
      <w:tr w:rsidR="008A790C" w:rsidRPr="00A1115A" w14:paraId="25F89475"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3291FF36" w14:textId="77777777" w:rsidR="008A790C" w:rsidRPr="00A1115A" w:rsidRDefault="008A790C" w:rsidP="00BF7381">
            <w:pPr>
              <w:pStyle w:val="TAC"/>
              <w:rPr>
                <w:rFonts w:cs="Arial"/>
                <w:szCs w:val="18"/>
                <w:lang w:eastAsia="ko-KR"/>
              </w:rPr>
            </w:pPr>
            <w:r>
              <w:rPr>
                <w:rFonts w:cs="Arial"/>
                <w:szCs w:val="18"/>
                <w:lang w:eastAsia="ko-KR"/>
              </w:rPr>
              <w:t>n95</w:t>
            </w:r>
          </w:p>
        </w:tc>
      </w:tr>
      <w:tr w:rsidR="008A790C" w:rsidRPr="00A1115A" w14:paraId="37E67DBD"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4C641E2D" w14:textId="77777777" w:rsidR="008A790C" w:rsidRPr="00A1115A" w:rsidRDefault="008A790C" w:rsidP="00BF7381">
            <w:pPr>
              <w:pStyle w:val="TAC"/>
              <w:rPr>
                <w:rFonts w:cs="Arial"/>
                <w:szCs w:val="18"/>
                <w:lang w:eastAsia="ko-KR"/>
              </w:rPr>
            </w:pPr>
            <w:r w:rsidRPr="00A1115A">
              <w:rPr>
                <w:rFonts w:cs="Arial"/>
                <w:szCs w:val="18"/>
                <w:lang w:eastAsia="ko-KR"/>
              </w:rPr>
              <w:t>n96</w:t>
            </w:r>
          </w:p>
        </w:tc>
      </w:tr>
      <w:tr w:rsidR="008A790C" w:rsidRPr="00A1115A" w14:paraId="65209537"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207289E3" w14:textId="77777777" w:rsidR="008A790C" w:rsidRPr="00A1115A" w:rsidRDefault="008A790C" w:rsidP="00BF7381">
            <w:pPr>
              <w:pStyle w:val="TAC"/>
              <w:rPr>
                <w:rFonts w:cs="Arial"/>
                <w:szCs w:val="18"/>
                <w:lang w:eastAsia="ko-KR"/>
              </w:rPr>
            </w:pPr>
            <w:r>
              <w:rPr>
                <w:rFonts w:cs="Arial"/>
                <w:szCs w:val="18"/>
                <w:lang w:eastAsia="ko-KR"/>
              </w:rPr>
              <w:t>n97</w:t>
            </w:r>
          </w:p>
        </w:tc>
      </w:tr>
      <w:tr w:rsidR="008A790C" w:rsidRPr="00A1115A" w14:paraId="368197AC"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2E095153" w14:textId="77777777" w:rsidR="008A790C" w:rsidRPr="00A1115A" w:rsidRDefault="008A790C" w:rsidP="00BF7381">
            <w:pPr>
              <w:pStyle w:val="TAC"/>
              <w:rPr>
                <w:rFonts w:cs="Arial"/>
                <w:szCs w:val="18"/>
                <w:lang w:eastAsia="ko-KR"/>
              </w:rPr>
            </w:pPr>
            <w:r>
              <w:rPr>
                <w:rFonts w:cs="Arial"/>
                <w:szCs w:val="18"/>
                <w:lang w:eastAsia="ko-KR"/>
              </w:rPr>
              <w:t>n98</w:t>
            </w:r>
          </w:p>
        </w:tc>
      </w:tr>
      <w:tr w:rsidR="0082276C" w:rsidRPr="00A1115A" w14:paraId="608D8C84" w14:textId="77777777" w:rsidTr="00BF7381">
        <w:trPr>
          <w:jc w:val="center"/>
          <w:ins w:id="13" w:author="Ojas Choksi" w:date="2021-08-06T07:49:00Z"/>
        </w:trPr>
        <w:tc>
          <w:tcPr>
            <w:tcW w:w="4945" w:type="dxa"/>
            <w:tcBorders>
              <w:top w:val="single" w:sz="4" w:space="0" w:color="auto"/>
              <w:left w:val="single" w:sz="4" w:space="0" w:color="auto"/>
              <w:bottom w:val="single" w:sz="4" w:space="0" w:color="auto"/>
              <w:right w:val="single" w:sz="4" w:space="0" w:color="auto"/>
            </w:tcBorders>
          </w:tcPr>
          <w:p w14:paraId="13593687" w14:textId="0369BF65" w:rsidR="0082276C" w:rsidRDefault="0082276C" w:rsidP="00BF7381">
            <w:pPr>
              <w:pStyle w:val="TAC"/>
              <w:rPr>
                <w:ins w:id="14" w:author="Ojas Choksi" w:date="2021-08-06T07:49:00Z"/>
                <w:rFonts w:cs="Arial"/>
                <w:szCs w:val="18"/>
                <w:lang w:eastAsia="ko-KR"/>
              </w:rPr>
            </w:pPr>
            <w:ins w:id="15" w:author="Ojas Choksi" w:date="2021-08-06T07:49:00Z">
              <w:r>
                <w:rPr>
                  <w:rFonts w:cs="Arial"/>
                  <w:szCs w:val="18"/>
                  <w:lang w:eastAsia="ko-KR"/>
                </w:rPr>
                <w:t>n99</w:t>
              </w:r>
            </w:ins>
          </w:p>
        </w:tc>
      </w:tr>
      <w:tr w:rsidR="008A790C" w:rsidRPr="00A1115A" w14:paraId="166B49CF" w14:textId="77777777" w:rsidTr="00BF7381">
        <w:trPr>
          <w:jc w:val="center"/>
        </w:trPr>
        <w:tc>
          <w:tcPr>
            <w:tcW w:w="4945" w:type="dxa"/>
            <w:tcBorders>
              <w:top w:val="single" w:sz="4" w:space="0" w:color="auto"/>
              <w:left w:val="single" w:sz="4" w:space="0" w:color="auto"/>
              <w:bottom w:val="single" w:sz="4" w:space="0" w:color="auto"/>
              <w:right w:val="single" w:sz="4" w:space="0" w:color="auto"/>
            </w:tcBorders>
          </w:tcPr>
          <w:p w14:paraId="24A47601" w14:textId="77777777" w:rsidR="008A790C" w:rsidRPr="00A1115A" w:rsidRDefault="008A790C" w:rsidP="00BF7381">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544FDA01" w14:textId="77777777" w:rsidR="008A790C" w:rsidRPr="00A1115A" w:rsidRDefault="008A790C" w:rsidP="00BF7381">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2CFB3DD4" w14:textId="77777777" w:rsidR="008A790C" w:rsidRPr="00A1115A" w:rsidRDefault="008A790C" w:rsidP="008A790C"/>
    <w:p w14:paraId="73E82D41" w14:textId="77777777" w:rsidR="009E56FB" w:rsidRDefault="009E56FB" w:rsidP="009E56FB">
      <w:pPr>
        <w:rPr>
          <w:noProof/>
          <w:color w:val="0070C0"/>
        </w:rPr>
      </w:pPr>
      <w:r>
        <w:rPr>
          <w:noProof/>
          <w:color w:val="0070C0"/>
        </w:rPr>
        <w:t>------------------------------------------------------------- NEXT CHANGE ------------------------------------------------------</w:t>
      </w:r>
    </w:p>
    <w:p w14:paraId="5F6CB66F" w14:textId="77777777" w:rsidR="008A790C" w:rsidRPr="00A1115A" w:rsidRDefault="008A790C" w:rsidP="008A790C">
      <w:pPr>
        <w:pStyle w:val="Heading3"/>
      </w:pPr>
      <w:bookmarkStart w:id="16" w:name="_Toc21344199"/>
      <w:bookmarkStart w:id="17" w:name="_Toc29801683"/>
      <w:bookmarkStart w:id="18" w:name="_Toc29802107"/>
      <w:bookmarkStart w:id="19" w:name="_Toc29802732"/>
      <w:bookmarkStart w:id="20" w:name="_Toc36107474"/>
      <w:bookmarkStart w:id="21" w:name="_Toc37251233"/>
      <w:bookmarkStart w:id="22" w:name="_Toc45888019"/>
      <w:bookmarkStart w:id="23" w:name="_Toc45888618"/>
      <w:bookmarkStart w:id="24" w:name="_Toc61367258"/>
      <w:bookmarkStart w:id="25" w:name="_Toc61372641"/>
      <w:bookmarkStart w:id="26" w:name="_Toc68230581"/>
      <w:bookmarkStart w:id="27" w:name="_Toc69083994"/>
      <w:bookmarkStart w:id="28" w:name="_Toc75467001"/>
      <w:bookmarkStart w:id="29" w:name="_Toc76509023"/>
      <w:bookmarkStart w:id="30" w:name="_Toc76718013"/>
      <w:r w:rsidRPr="00A1115A">
        <w:t>5.3.6</w:t>
      </w:r>
      <w:r w:rsidRPr="00A1115A">
        <w:tab/>
        <w:t>Asymmetric channel bandwidths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89FB6C9" w14:textId="77777777" w:rsidR="008A790C" w:rsidRPr="00A1115A" w:rsidRDefault="008A790C" w:rsidP="008A790C">
      <w:r w:rsidRPr="00A1115A">
        <w:t>The UE channel bandwidth can be asymmetric in downlink and uplink. In asymmetric channel bandwidth operation, the narrower carrier shall be confined within the frequency range of the wider channel bandwidth.</w:t>
      </w:r>
    </w:p>
    <w:p w14:paraId="52341D87" w14:textId="77777777" w:rsidR="008A790C" w:rsidRPr="00A1115A" w:rsidRDefault="008A790C" w:rsidP="008A790C">
      <w:r w:rsidRPr="00A1115A">
        <w:t>In FDD, the confinement is defined as a deviation to the Tx-Rx carrier center frequency separation (defined in table 5.4.4-1) as following:</w:t>
      </w:r>
    </w:p>
    <w:p w14:paraId="345D9C16" w14:textId="77777777" w:rsidR="008A790C" w:rsidRPr="00A1115A" w:rsidRDefault="008A790C" w:rsidP="008A790C">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0639BBE2" w14:textId="77777777" w:rsidR="008A790C" w:rsidRPr="00A1115A" w:rsidRDefault="008A790C" w:rsidP="008A790C">
      <w:r w:rsidRPr="00A1115A">
        <w:t>The operating bands and supported asymmetric channel bandwidth combinations are defined in table 5.3.6-1.</w:t>
      </w:r>
    </w:p>
    <w:p w14:paraId="6FE96FF1" w14:textId="77777777" w:rsidR="008A790C" w:rsidRPr="00A1115A" w:rsidRDefault="008A790C" w:rsidP="008A790C">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A790C" w:rsidRPr="00A1115A" w14:paraId="22DEA8DE" w14:textId="77777777" w:rsidTr="00BF738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9785C25" w14:textId="77777777" w:rsidR="008A790C" w:rsidRPr="00A1115A" w:rsidRDefault="008A790C" w:rsidP="00BF7381">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4973F159" w14:textId="77777777" w:rsidR="008A790C" w:rsidRPr="00A1115A" w:rsidRDefault="008A790C" w:rsidP="00BF7381">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FFED179" w14:textId="77777777" w:rsidR="008A790C" w:rsidRPr="00A1115A" w:rsidRDefault="008A790C" w:rsidP="00BF7381">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DB70F9B" w14:textId="77777777" w:rsidR="008A790C" w:rsidRPr="00A1115A" w:rsidRDefault="008A790C" w:rsidP="00BF7381">
            <w:pPr>
              <w:pStyle w:val="TAH"/>
              <w:rPr>
                <w:lang w:val="en-US"/>
              </w:rPr>
            </w:pPr>
            <w:r w:rsidRPr="00A1115A">
              <w:rPr>
                <w:bCs/>
                <w:lang w:val="en-US"/>
              </w:rPr>
              <w:t>Asymmetric channel bandwidth combination set</w:t>
            </w:r>
          </w:p>
        </w:tc>
      </w:tr>
      <w:tr w:rsidR="008A790C" w:rsidRPr="00A1115A" w14:paraId="1828EC21" w14:textId="77777777" w:rsidTr="00BF7381">
        <w:trPr>
          <w:jc w:val="center"/>
          <w:ins w:id="31" w:author="Ojas Choksi" w:date="2021-08-01T15:26:00Z"/>
        </w:trPr>
        <w:tc>
          <w:tcPr>
            <w:tcW w:w="1278" w:type="dxa"/>
            <w:tcBorders>
              <w:top w:val="single" w:sz="4" w:space="0" w:color="auto"/>
              <w:left w:val="single" w:sz="4" w:space="0" w:color="auto"/>
              <w:bottom w:val="nil"/>
              <w:right w:val="single" w:sz="4" w:space="0" w:color="auto"/>
            </w:tcBorders>
            <w:shd w:val="clear" w:color="auto" w:fill="auto"/>
            <w:vAlign w:val="center"/>
          </w:tcPr>
          <w:p w14:paraId="5E247021" w14:textId="19DD6231" w:rsidR="008A790C" w:rsidRPr="00A1115A" w:rsidRDefault="008A790C" w:rsidP="00BF7381">
            <w:pPr>
              <w:pStyle w:val="TAC"/>
              <w:rPr>
                <w:ins w:id="32" w:author="Ojas Choksi" w:date="2021-08-01T15:26:00Z"/>
                <w:lang w:val="en-US" w:eastAsia="zh-CN"/>
              </w:rPr>
            </w:pPr>
            <w:ins w:id="33" w:author="Ojas Choksi" w:date="2021-08-01T15:26:00Z">
              <w:r>
                <w:rPr>
                  <w:lang w:val="en-US" w:eastAsia="zh-CN"/>
                </w:rPr>
                <w:t>n24</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6EE899D" w14:textId="134BF491" w:rsidR="008A790C" w:rsidRPr="00A1115A" w:rsidRDefault="008A790C" w:rsidP="00BF7381">
            <w:pPr>
              <w:pStyle w:val="TAC"/>
              <w:rPr>
                <w:ins w:id="34" w:author="Ojas Choksi" w:date="2021-08-01T15:26:00Z"/>
                <w:lang w:val="en-US" w:eastAsia="zh-CN"/>
              </w:rPr>
            </w:pPr>
            <w:ins w:id="35" w:author="Ojas Choksi" w:date="2021-08-01T15:26: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222DE3" w14:textId="5F3B0884" w:rsidR="008A790C" w:rsidRPr="00A1115A" w:rsidRDefault="008A790C" w:rsidP="00BF7381">
            <w:pPr>
              <w:pStyle w:val="TAC"/>
              <w:rPr>
                <w:ins w:id="36" w:author="Ojas Choksi" w:date="2021-08-01T15:26:00Z"/>
                <w:lang w:val="en-US" w:eastAsia="zh-CN"/>
              </w:rPr>
            </w:pPr>
            <w:ins w:id="37" w:author="Ojas Choksi" w:date="2021-08-01T15:26:00Z">
              <w:r>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52476635" w14:textId="05444AFF" w:rsidR="008A790C" w:rsidRPr="00A1115A" w:rsidRDefault="00F1658C" w:rsidP="00BF7381">
            <w:pPr>
              <w:pStyle w:val="TAC"/>
              <w:rPr>
                <w:ins w:id="38" w:author="Ojas Choksi" w:date="2021-08-01T15:26:00Z"/>
                <w:lang w:val="en-US" w:eastAsia="zh-CN"/>
              </w:rPr>
            </w:pPr>
            <w:ins w:id="39" w:author="Ojas Choksi" w:date="2021-08-01T15:33:00Z">
              <w:r>
                <w:rPr>
                  <w:lang w:val="en-US" w:eastAsia="zh-CN"/>
                </w:rPr>
                <w:t>0</w:t>
              </w:r>
            </w:ins>
          </w:p>
        </w:tc>
      </w:tr>
      <w:tr w:rsidR="008A790C" w:rsidRPr="00A1115A" w14:paraId="5CD84E52" w14:textId="77777777" w:rsidTr="00BF738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301145B" w14:textId="77777777" w:rsidR="008A790C" w:rsidRPr="00A1115A" w:rsidRDefault="008A790C" w:rsidP="00BF7381">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76BA60" w14:textId="77777777" w:rsidR="008A790C" w:rsidRPr="00A1115A" w:rsidRDefault="008A790C" w:rsidP="00BF738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D8F47A" w14:textId="77777777" w:rsidR="008A790C" w:rsidRPr="00A1115A" w:rsidRDefault="008A790C" w:rsidP="00BF7381">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227D30C" w14:textId="77777777" w:rsidR="008A790C" w:rsidRPr="00A1115A" w:rsidRDefault="008A790C" w:rsidP="00BF7381">
            <w:pPr>
              <w:pStyle w:val="TAC"/>
              <w:rPr>
                <w:lang w:val="en-US" w:eastAsia="zh-CN"/>
              </w:rPr>
            </w:pPr>
            <w:r w:rsidRPr="00A1115A">
              <w:rPr>
                <w:rFonts w:hint="eastAsia"/>
                <w:lang w:val="en-US" w:eastAsia="zh-CN"/>
              </w:rPr>
              <w:t>0</w:t>
            </w:r>
          </w:p>
        </w:tc>
      </w:tr>
      <w:tr w:rsidR="008A790C" w:rsidRPr="00A1115A" w14:paraId="53F7ACB0"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71418D42"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D50546" w14:textId="77777777" w:rsidR="008A790C" w:rsidRPr="00A1115A" w:rsidRDefault="008A790C" w:rsidP="00BF7381">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3848A3" w14:textId="77777777" w:rsidR="008A790C" w:rsidRPr="00A1115A" w:rsidRDefault="008A790C" w:rsidP="00BF7381">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F4778F1" w14:textId="77777777" w:rsidR="008A790C" w:rsidRPr="00A1115A" w:rsidRDefault="008A790C" w:rsidP="00BF7381">
            <w:pPr>
              <w:pStyle w:val="TAC"/>
              <w:rPr>
                <w:lang w:val="en-US" w:eastAsia="zh-CN"/>
              </w:rPr>
            </w:pPr>
          </w:p>
        </w:tc>
      </w:tr>
      <w:tr w:rsidR="008A790C" w:rsidRPr="00A1115A" w14:paraId="55015500"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5FA8AE6F"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38B1A3" w14:textId="77777777" w:rsidR="008A790C" w:rsidRPr="00A1115A" w:rsidRDefault="008A790C" w:rsidP="00BF738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03A7D6" w14:textId="77777777" w:rsidR="008A790C" w:rsidRPr="00A1115A" w:rsidRDefault="008A790C" w:rsidP="00BF7381">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664A8C9D" w14:textId="77777777" w:rsidR="008A790C" w:rsidRPr="00A1115A" w:rsidRDefault="008A790C" w:rsidP="00BF7381">
            <w:pPr>
              <w:pStyle w:val="TAC"/>
              <w:rPr>
                <w:lang w:val="en-US" w:eastAsia="zh-CN"/>
              </w:rPr>
            </w:pPr>
            <w:r w:rsidRPr="00A1115A">
              <w:rPr>
                <w:rFonts w:hint="eastAsia"/>
                <w:lang w:val="en-US" w:eastAsia="zh-CN"/>
              </w:rPr>
              <w:t>1</w:t>
            </w:r>
          </w:p>
        </w:tc>
      </w:tr>
      <w:tr w:rsidR="008A790C" w:rsidRPr="00A1115A" w14:paraId="491BB7FF" w14:textId="77777777" w:rsidTr="00BF738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F26C568"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D6FE98A" w14:textId="77777777" w:rsidR="008A790C" w:rsidRPr="00A1115A" w:rsidRDefault="008A790C" w:rsidP="00BF7381">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5F4D44" w14:textId="77777777" w:rsidR="008A790C" w:rsidRPr="00A1115A" w:rsidRDefault="008A790C" w:rsidP="00BF7381">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824068A" w14:textId="77777777" w:rsidR="008A790C" w:rsidRPr="00A1115A" w:rsidRDefault="008A790C" w:rsidP="00BF7381">
            <w:pPr>
              <w:pStyle w:val="TAC"/>
              <w:rPr>
                <w:lang w:val="en-US" w:eastAsia="zh-CN"/>
              </w:rPr>
            </w:pPr>
          </w:p>
        </w:tc>
      </w:tr>
      <w:tr w:rsidR="008A790C" w:rsidRPr="00A1115A" w14:paraId="70B036F1" w14:textId="77777777" w:rsidTr="00BF738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76E7FA3" w14:textId="77777777" w:rsidR="008A790C" w:rsidRPr="00A1115A" w:rsidRDefault="008A790C" w:rsidP="00BF7381">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236D6C" w14:textId="77777777" w:rsidR="008A790C" w:rsidRPr="00A1115A" w:rsidRDefault="008A790C" w:rsidP="00BF7381">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B29C6F0" w14:textId="77777777" w:rsidR="008A790C" w:rsidRPr="00A1115A" w:rsidRDefault="008A790C" w:rsidP="00BF7381">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CC1C505" w14:textId="77777777" w:rsidR="008A790C" w:rsidRPr="00A1115A" w:rsidRDefault="008A790C" w:rsidP="00BF7381">
            <w:pPr>
              <w:pStyle w:val="TAC"/>
              <w:rPr>
                <w:lang w:val="en-US" w:eastAsia="zh-CN"/>
              </w:rPr>
            </w:pPr>
            <w:r w:rsidRPr="00A1115A">
              <w:rPr>
                <w:rFonts w:hint="eastAsia"/>
                <w:lang w:val="en-US" w:eastAsia="zh-CN"/>
              </w:rPr>
              <w:t>0</w:t>
            </w:r>
          </w:p>
        </w:tc>
      </w:tr>
      <w:tr w:rsidR="008A790C" w:rsidRPr="00A1115A" w14:paraId="1E124F9A" w14:textId="77777777" w:rsidTr="00BF738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338AB7F"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017E900" w14:textId="77777777" w:rsidR="008A790C" w:rsidRPr="00A1115A" w:rsidRDefault="008A790C" w:rsidP="00BF7381">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05271E0" w14:textId="77777777" w:rsidR="008A790C" w:rsidRPr="00A1115A" w:rsidRDefault="008A790C" w:rsidP="00BF7381">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5E78628" w14:textId="77777777" w:rsidR="008A790C" w:rsidRPr="00A1115A" w:rsidRDefault="008A790C" w:rsidP="00BF7381">
            <w:pPr>
              <w:pStyle w:val="TAC"/>
            </w:pPr>
          </w:p>
        </w:tc>
      </w:tr>
      <w:tr w:rsidR="008A790C" w:rsidRPr="00A1115A" w14:paraId="06C11259" w14:textId="77777777" w:rsidTr="00BF7381">
        <w:trPr>
          <w:jc w:val="center"/>
        </w:trPr>
        <w:tc>
          <w:tcPr>
            <w:tcW w:w="1278" w:type="dxa"/>
            <w:tcBorders>
              <w:left w:val="single" w:sz="4" w:space="0" w:color="auto"/>
              <w:bottom w:val="nil"/>
              <w:right w:val="single" w:sz="4" w:space="0" w:color="auto"/>
            </w:tcBorders>
            <w:shd w:val="clear" w:color="auto" w:fill="auto"/>
            <w:vAlign w:val="center"/>
          </w:tcPr>
          <w:p w14:paraId="3F847AB9" w14:textId="77777777" w:rsidR="008A790C" w:rsidRPr="00A1115A" w:rsidRDefault="008A790C" w:rsidP="00BF7381">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864D263" w14:textId="77777777" w:rsidR="008A790C" w:rsidRPr="00A1115A" w:rsidRDefault="008A790C" w:rsidP="00BF7381">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EE80F3C" w14:textId="77777777" w:rsidR="008A790C" w:rsidRPr="00A1115A" w:rsidRDefault="008A790C" w:rsidP="00BF7381">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79D4086" w14:textId="77777777" w:rsidR="008A790C" w:rsidRPr="00A1115A" w:rsidRDefault="008A790C" w:rsidP="00BF7381">
            <w:pPr>
              <w:pStyle w:val="TAC"/>
              <w:rPr>
                <w:lang w:eastAsia="zh-CN"/>
              </w:rPr>
            </w:pPr>
            <w:r w:rsidRPr="00A1115A">
              <w:rPr>
                <w:rFonts w:hint="eastAsia"/>
                <w:lang w:eastAsia="zh-CN"/>
              </w:rPr>
              <w:t>0</w:t>
            </w:r>
          </w:p>
        </w:tc>
      </w:tr>
      <w:tr w:rsidR="008A790C" w:rsidRPr="00A1115A" w14:paraId="09916D51"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37E9A69E"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A9BD6A" w14:textId="77777777" w:rsidR="008A790C" w:rsidRPr="00A1115A" w:rsidRDefault="008A790C" w:rsidP="00BF7381">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1FD43FF6" w14:textId="77777777" w:rsidR="008A790C" w:rsidRPr="00A1115A" w:rsidRDefault="008A790C" w:rsidP="00BF7381">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2CA6798A" w14:textId="77777777" w:rsidR="008A790C" w:rsidRPr="00A1115A" w:rsidRDefault="008A790C" w:rsidP="00BF7381">
            <w:pPr>
              <w:pStyle w:val="TAC"/>
              <w:rPr>
                <w:lang w:eastAsia="fi-FI"/>
              </w:rPr>
            </w:pPr>
          </w:p>
        </w:tc>
      </w:tr>
      <w:tr w:rsidR="008A790C" w:rsidRPr="00A1115A" w14:paraId="1F94E415"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2B1B6929"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59E0E3A" w14:textId="77777777" w:rsidR="008A790C" w:rsidRPr="00A1115A" w:rsidRDefault="008A790C" w:rsidP="00BF7381">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B94BA16" w14:textId="77777777" w:rsidR="008A790C" w:rsidRPr="00A1115A" w:rsidRDefault="008A790C" w:rsidP="00BF7381">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3B3B0DE" w14:textId="77777777" w:rsidR="008A790C" w:rsidRPr="00A1115A" w:rsidRDefault="008A790C" w:rsidP="00BF7381">
            <w:pPr>
              <w:pStyle w:val="TAC"/>
              <w:rPr>
                <w:lang w:eastAsia="fi-FI"/>
              </w:rPr>
            </w:pPr>
          </w:p>
        </w:tc>
      </w:tr>
      <w:tr w:rsidR="008A790C" w:rsidRPr="00A1115A" w14:paraId="14DC3DAF" w14:textId="77777777" w:rsidTr="00BF7381">
        <w:trPr>
          <w:jc w:val="center"/>
        </w:trPr>
        <w:tc>
          <w:tcPr>
            <w:tcW w:w="1278" w:type="dxa"/>
            <w:tcBorders>
              <w:left w:val="single" w:sz="4" w:space="0" w:color="auto"/>
              <w:bottom w:val="single" w:sz="4" w:space="0" w:color="auto"/>
              <w:right w:val="single" w:sz="4" w:space="0" w:color="auto"/>
            </w:tcBorders>
          </w:tcPr>
          <w:p w14:paraId="2DFEAC48" w14:textId="77777777" w:rsidR="008A790C" w:rsidRPr="00A1115A" w:rsidRDefault="008A790C" w:rsidP="00BF7381">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E2417E8"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9B5D946" w14:textId="77777777" w:rsidR="008A790C" w:rsidRPr="00A1115A" w:rsidRDefault="008A790C" w:rsidP="00BF738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05D42E7"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0B32C6FD" w14:textId="77777777" w:rsidTr="00BF7381">
        <w:trPr>
          <w:jc w:val="center"/>
        </w:trPr>
        <w:tc>
          <w:tcPr>
            <w:tcW w:w="1278" w:type="dxa"/>
            <w:tcBorders>
              <w:left w:val="single" w:sz="4" w:space="0" w:color="auto"/>
              <w:bottom w:val="nil"/>
              <w:right w:val="single" w:sz="4" w:space="0" w:color="auto"/>
            </w:tcBorders>
            <w:shd w:val="clear" w:color="auto" w:fill="auto"/>
          </w:tcPr>
          <w:p w14:paraId="60372B08" w14:textId="77777777" w:rsidR="008A790C" w:rsidRPr="00A1115A" w:rsidRDefault="008A790C" w:rsidP="00BF7381">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7AAC8D" w14:textId="77777777" w:rsidR="008A790C" w:rsidRPr="00A1115A" w:rsidRDefault="008A790C" w:rsidP="00BF738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03A76AF" w14:textId="77777777" w:rsidR="008A790C" w:rsidRPr="00A1115A" w:rsidRDefault="008A790C" w:rsidP="00BF738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DE81322"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6A2E610C"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36087DE6"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ED2BDE9"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5CCA048" w14:textId="77777777" w:rsidR="008A790C" w:rsidRPr="00A1115A" w:rsidRDefault="008A790C" w:rsidP="00BF738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62DE81C" w14:textId="77777777" w:rsidR="008A790C" w:rsidRPr="00A1115A" w:rsidRDefault="008A790C" w:rsidP="00BF7381">
            <w:pPr>
              <w:pStyle w:val="TAC"/>
              <w:rPr>
                <w:rFonts w:cs="Arial"/>
                <w:szCs w:val="18"/>
                <w:lang w:eastAsia="zh-CN"/>
              </w:rPr>
            </w:pPr>
          </w:p>
        </w:tc>
      </w:tr>
      <w:tr w:rsidR="008A790C" w:rsidRPr="00A1115A" w14:paraId="427D6981" w14:textId="77777777" w:rsidTr="00BF7381">
        <w:trPr>
          <w:jc w:val="center"/>
        </w:trPr>
        <w:tc>
          <w:tcPr>
            <w:tcW w:w="1278" w:type="dxa"/>
            <w:tcBorders>
              <w:left w:val="single" w:sz="4" w:space="0" w:color="auto"/>
              <w:bottom w:val="single" w:sz="4" w:space="0" w:color="auto"/>
              <w:right w:val="single" w:sz="4" w:space="0" w:color="auto"/>
            </w:tcBorders>
          </w:tcPr>
          <w:p w14:paraId="104DF243" w14:textId="77777777" w:rsidR="008A790C" w:rsidRPr="00A1115A" w:rsidRDefault="008A790C" w:rsidP="00BF7381">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953B335"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B0EBAF1" w14:textId="77777777" w:rsidR="008A790C" w:rsidRPr="00A1115A" w:rsidRDefault="008A790C" w:rsidP="00BF738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F267C5A"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0F111824" w14:textId="77777777" w:rsidTr="00BF7381">
        <w:trPr>
          <w:jc w:val="center"/>
        </w:trPr>
        <w:tc>
          <w:tcPr>
            <w:tcW w:w="1278" w:type="dxa"/>
            <w:tcBorders>
              <w:left w:val="single" w:sz="4" w:space="0" w:color="auto"/>
              <w:bottom w:val="nil"/>
              <w:right w:val="single" w:sz="4" w:space="0" w:color="auto"/>
            </w:tcBorders>
            <w:shd w:val="clear" w:color="auto" w:fill="auto"/>
          </w:tcPr>
          <w:p w14:paraId="6045476A" w14:textId="77777777" w:rsidR="008A790C" w:rsidRPr="00A1115A" w:rsidRDefault="008A790C" w:rsidP="00BF7381">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CD18745" w14:textId="77777777" w:rsidR="008A790C" w:rsidRPr="00A1115A" w:rsidRDefault="008A790C" w:rsidP="00BF738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D3F5321" w14:textId="77777777" w:rsidR="008A790C" w:rsidRPr="00A1115A" w:rsidRDefault="008A790C" w:rsidP="00BF738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1651CDD"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54981599"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1DD7C5FE"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D35B7D"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C69CFC8" w14:textId="77777777" w:rsidR="008A790C" w:rsidRPr="00A1115A" w:rsidRDefault="008A790C" w:rsidP="00BF738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25511C9" w14:textId="77777777" w:rsidR="008A790C" w:rsidRPr="00A1115A" w:rsidRDefault="008A790C" w:rsidP="00BF7381">
            <w:pPr>
              <w:pStyle w:val="TAC"/>
              <w:rPr>
                <w:rFonts w:cs="Arial"/>
                <w:szCs w:val="18"/>
                <w:lang w:eastAsia="zh-CN"/>
              </w:rPr>
            </w:pPr>
          </w:p>
        </w:tc>
      </w:tr>
      <w:tr w:rsidR="008A790C" w:rsidRPr="00A1115A" w14:paraId="26B1F056" w14:textId="77777777" w:rsidTr="00BF7381">
        <w:trPr>
          <w:jc w:val="center"/>
        </w:trPr>
        <w:tc>
          <w:tcPr>
            <w:tcW w:w="6934" w:type="dxa"/>
            <w:gridSpan w:val="4"/>
            <w:tcBorders>
              <w:left w:val="single" w:sz="4" w:space="0" w:color="auto"/>
              <w:bottom w:val="single" w:sz="4" w:space="0" w:color="auto"/>
              <w:right w:val="single" w:sz="4" w:space="0" w:color="auto"/>
            </w:tcBorders>
            <w:vAlign w:val="center"/>
          </w:tcPr>
          <w:p w14:paraId="698176A8" w14:textId="77777777" w:rsidR="008A790C" w:rsidRPr="00A1115A" w:rsidRDefault="008A790C" w:rsidP="00BF7381">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135DDCE6" w14:textId="77777777" w:rsidR="008A790C" w:rsidRPr="00A1115A" w:rsidRDefault="008A790C" w:rsidP="008A790C"/>
    <w:p w14:paraId="12F02C3D" w14:textId="77777777" w:rsidR="008A790C" w:rsidRPr="00A1115A" w:rsidRDefault="008A790C" w:rsidP="008A790C">
      <w:r w:rsidRPr="00A1115A">
        <w:t>In TDD, the operating bands and supported asymmetric channel bandwidth combinations are defined in table 5.3.6-2.</w:t>
      </w:r>
    </w:p>
    <w:p w14:paraId="22DDDAFB" w14:textId="77777777" w:rsidR="008A790C" w:rsidRPr="00A1115A" w:rsidRDefault="008A790C" w:rsidP="008A790C">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A790C" w:rsidRPr="00A1115A" w14:paraId="6F071DEE" w14:textId="77777777" w:rsidTr="00BF7381">
        <w:tc>
          <w:tcPr>
            <w:tcW w:w="1287" w:type="dxa"/>
            <w:shd w:val="clear" w:color="auto" w:fill="auto"/>
          </w:tcPr>
          <w:p w14:paraId="34269937" w14:textId="77777777" w:rsidR="008A790C" w:rsidRPr="00A1115A" w:rsidRDefault="008A790C" w:rsidP="00BF7381">
            <w:pPr>
              <w:pStyle w:val="TAH"/>
              <w:rPr>
                <w:rFonts w:eastAsia="SimSun"/>
              </w:rPr>
            </w:pPr>
            <w:r w:rsidRPr="00A1115A">
              <w:rPr>
                <w:rFonts w:eastAsia="SimSun"/>
              </w:rPr>
              <w:t>NR Band</w:t>
            </w:r>
          </w:p>
        </w:tc>
        <w:tc>
          <w:tcPr>
            <w:tcW w:w="1953" w:type="dxa"/>
            <w:shd w:val="clear" w:color="auto" w:fill="auto"/>
          </w:tcPr>
          <w:p w14:paraId="47D09824" w14:textId="77777777" w:rsidR="008A790C" w:rsidRPr="00A1115A" w:rsidRDefault="008A790C" w:rsidP="00BF7381">
            <w:pPr>
              <w:pStyle w:val="TAH"/>
              <w:rPr>
                <w:rFonts w:eastAsia="SimSun"/>
              </w:rPr>
            </w:pPr>
            <w:r w:rsidRPr="00A1115A">
              <w:rPr>
                <w:rFonts w:eastAsia="SimSun"/>
              </w:rPr>
              <w:t>Channel bandwidths for UL (MHz)</w:t>
            </w:r>
          </w:p>
        </w:tc>
        <w:tc>
          <w:tcPr>
            <w:tcW w:w="1800" w:type="dxa"/>
            <w:shd w:val="clear" w:color="auto" w:fill="auto"/>
          </w:tcPr>
          <w:p w14:paraId="286969A8" w14:textId="77777777" w:rsidR="008A790C" w:rsidRPr="00A1115A" w:rsidRDefault="008A790C" w:rsidP="00BF7381">
            <w:pPr>
              <w:pStyle w:val="TAH"/>
              <w:rPr>
                <w:rFonts w:eastAsia="SimSun"/>
              </w:rPr>
            </w:pPr>
            <w:r w:rsidRPr="00A1115A">
              <w:rPr>
                <w:rFonts w:eastAsia="SimSun"/>
              </w:rPr>
              <w:t>Channel bandwidths for DL (MHz)</w:t>
            </w:r>
          </w:p>
        </w:tc>
      </w:tr>
      <w:tr w:rsidR="008A790C" w:rsidRPr="00A1115A" w14:paraId="2A5C3DFF" w14:textId="77777777" w:rsidTr="00BF7381">
        <w:tc>
          <w:tcPr>
            <w:tcW w:w="1287" w:type="dxa"/>
            <w:shd w:val="clear" w:color="auto" w:fill="auto"/>
            <w:vAlign w:val="center"/>
          </w:tcPr>
          <w:p w14:paraId="7F1433BC" w14:textId="77777777" w:rsidR="008A790C" w:rsidRPr="00A1115A" w:rsidRDefault="008A790C" w:rsidP="00BF7381">
            <w:pPr>
              <w:pStyle w:val="TAC"/>
              <w:rPr>
                <w:rFonts w:eastAsia="SimSun"/>
              </w:rPr>
            </w:pPr>
            <w:r w:rsidRPr="00A1115A">
              <w:rPr>
                <w:lang w:eastAsia="zh-CN"/>
              </w:rPr>
              <w:t>n50</w:t>
            </w:r>
          </w:p>
        </w:tc>
        <w:tc>
          <w:tcPr>
            <w:tcW w:w="1953" w:type="dxa"/>
            <w:shd w:val="clear" w:color="auto" w:fill="auto"/>
          </w:tcPr>
          <w:p w14:paraId="4511B24D" w14:textId="77777777" w:rsidR="008A790C" w:rsidRPr="00A1115A" w:rsidRDefault="008A790C" w:rsidP="00BF7381">
            <w:pPr>
              <w:pStyle w:val="TAC"/>
              <w:rPr>
                <w:rFonts w:eastAsia="SimSun"/>
              </w:rPr>
            </w:pPr>
            <w:r w:rsidRPr="00A1115A">
              <w:rPr>
                <w:lang w:eastAsia="zh-CN"/>
              </w:rPr>
              <w:t>60</w:t>
            </w:r>
          </w:p>
        </w:tc>
        <w:tc>
          <w:tcPr>
            <w:tcW w:w="1800" w:type="dxa"/>
            <w:shd w:val="clear" w:color="auto" w:fill="auto"/>
          </w:tcPr>
          <w:p w14:paraId="52F20951" w14:textId="77777777" w:rsidR="008A790C" w:rsidRPr="00A1115A" w:rsidRDefault="008A790C" w:rsidP="00BF7381">
            <w:pPr>
              <w:pStyle w:val="TAC"/>
              <w:rPr>
                <w:rFonts w:eastAsia="SimSun"/>
              </w:rPr>
            </w:pPr>
            <w:r w:rsidRPr="00A1115A">
              <w:rPr>
                <w:lang w:eastAsia="zh-CN"/>
              </w:rPr>
              <w:t>80</w:t>
            </w:r>
          </w:p>
        </w:tc>
      </w:tr>
      <w:tr w:rsidR="008A790C" w:rsidRPr="00A1115A" w14:paraId="24FFD042" w14:textId="77777777" w:rsidTr="00BF7381">
        <w:tc>
          <w:tcPr>
            <w:tcW w:w="5040" w:type="dxa"/>
            <w:gridSpan w:val="3"/>
            <w:shd w:val="clear" w:color="auto" w:fill="auto"/>
            <w:vAlign w:val="center"/>
          </w:tcPr>
          <w:p w14:paraId="2FC323BF" w14:textId="77777777" w:rsidR="008A790C" w:rsidRPr="00A1115A" w:rsidRDefault="008A790C" w:rsidP="00BF7381">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C3F347F" w14:textId="77777777" w:rsidR="008A790C" w:rsidRPr="00A1115A" w:rsidRDefault="008A790C" w:rsidP="00BF7381">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4FCDCB5F" w14:textId="77777777" w:rsidR="008A790C" w:rsidRPr="00A1115A" w:rsidRDefault="008A790C" w:rsidP="00BF7381">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4E5382A" w14:textId="77777777" w:rsidR="008A790C" w:rsidRPr="00A1115A" w:rsidRDefault="008A790C" w:rsidP="008A790C"/>
    <w:p w14:paraId="2AFE0F75" w14:textId="6ECAFD6B" w:rsidR="00B34FCA" w:rsidRDefault="00B34FCA" w:rsidP="00B34FCA">
      <w:pPr>
        <w:ind w:right="334"/>
        <w:jc w:val="both"/>
      </w:pPr>
    </w:p>
    <w:p w14:paraId="5D390165" w14:textId="77777777" w:rsidR="008A790C" w:rsidRDefault="008A790C" w:rsidP="008A790C">
      <w:pPr>
        <w:rPr>
          <w:noProof/>
          <w:color w:val="0070C0"/>
        </w:rPr>
      </w:pPr>
      <w:r>
        <w:rPr>
          <w:noProof/>
          <w:color w:val="0070C0"/>
        </w:rPr>
        <w:t>------------------------------------------------------------- NEXT CHANGE ------------------------------------------------------</w:t>
      </w:r>
    </w:p>
    <w:p w14:paraId="3778EC17" w14:textId="77777777" w:rsidR="003962D6" w:rsidRPr="00A84CA6" w:rsidRDefault="003962D6" w:rsidP="003962D6">
      <w:pPr>
        <w:pStyle w:val="Heading4"/>
        <w:rPr>
          <w:rFonts w:eastAsia="SimSun"/>
          <w:lang w:val="en-US" w:eastAsia="zh-CN"/>
        </w:rPr>
      </w:pPr>
      <w:bookmarkStart w:id="40" w:name="_Toc68230664"/>
      <w:bookmarkStart w:id="41" w:name="_Toc69084077"/>
      <w:bookmarkStart w:id="42" w:name="_Toc75467086"/>
      <w:bookmarkStart w:id="43" w:name="_Toc76509108"/>
      <w:bookmarkStart w:id="44" w:name="_Toc76718098"/>
      <w:bookmarkStart w:id="45" w:name="_Toc21344282"/>
      <w:bookmarkStart w:id="46" w:name="_Toc29801768"/>
      <w:bookmarkStart w:id="47" w:name="_Toc29802192"/>
      <w:bookmarkStart w:id="48" w:name="_Toc29802817"/>
      <w:bookmarkStart w:id="49" w:name="_Toc36107559"/>
      <w:bookmarkStart w:id="50" w:name="_Toc37251325"/>
      <w:bookmarkStart w:id="51" w:name="_Toc45888140"/>
      <w:bookmarkStart w:id="52" w:name="_Toc45888739"/>
      <w:bookmarkStart w:id="53" w:name="_Toc61367384"/>
      <w:bookmarkStart w:id="54" w:name="_Toc61372767"/>
      <w:bookmarkStart w:id="55" w:name="_Toc68230708"/>
      <w:bookmarkStart w:id="56" w:name="_Toc69084121"/>
      <w:bookmarkStart w:id="57" w:name="_Toc75467131"/>
      <w:bookmarkStart w:id="58" w:name="_Toc76509153"/>
      <w:bookmarkStart w:id="59" w:name="_Toc76718143"/>
      <w:r w:rsidRPr="00A84CA6">
        <w:t>6.2.3.</w:t>
      </w:r>
      <w:r>
        <w:t>30</w:t>
      </w:r>
      <w:r w:rsidRPr="00A84CA6">
        <w:tab/>
      </w:r>
      <w:bookmarkEnd w:id="40"/>
      <w:bookmarkEnd w:id="41"/>
      <w:r w:rsidRPr="00A84CA6">
        <w:t>A-MPR for NS_</w:t>
      </w:r>
      <w:r>
        <w:t>56</w:t>
      </w:r>
      <w:bookmarkEnd w:id="42"/>
      <w:bookmarkEnd w:id="43"/>
      <w:bookmarkEnd w:id="44"/>
    </w:p>
    <w:p w14:paraId="3505EF65" w14:textId="77777777" w:rsidR="003962D6" w:rsidRPr="000F12D8" w:rsidRDefault="003962D6" w:rsidP="003962D6">
      <w:pPr>
        <w:spacing w:after="0"/>
        <w:rPr>
          <w:color w:val="000000"/>
        </w:rPr>
      </w:pPr>
      <w:r w:rsidRPr="000F12D8">
        <w:rPr>
          <w:color w:val="000000"/>
        </w:rPr>
        <w:t>For 5 MHz channel centered on frequencies (</w:t>
      </w:r>
      <w:r w:rsidRPr="000F12D8">
        <w:t>F</w:t>
      </w:r>
      <w:r w:rsidRPr="000F12D8">
        <w:rPr>
          <w:vertAlign w:val="subscript"/>
        </w:rPr>
        <w:t>C</w:t>
      </w:r>
      <w:r w:rsidRPr="000F12D8">
        <w:t>)</w:t>
      </w:r>
      <w:r w:rsidRPr="000F12D8">
        <w:rPr>
          <w:color w:val="000000"/>
        </w:rPr>
        <w:t xml:space="preserve"> = 1630.0, 1630.3 MHz, A-MPR is defined as</w:t>
      </w:r>
    </w:p>
    <w:p w14:paraId="3FBDC2A5" w14:textId="77777777" w:rsidR="003962D6" w:rsidRPr="001B5D20" w:rsidRDefault="003962D6" w:rsidP="003962D6">
      <w:pPr>
        <w:spacing w:after="0"/>
        <w:ind w:left="284"/>
        <w:rPr>
          <w:rFonts w:ascii="Arial" w:hAnsi="Arial" w:cs="Arial"/>
          <w:color w:val="000000"/>
          <w:sz w:val="18"/>
          <w:szCs w:val="18"/>
        </w:rPr>
      </w:pPr>
    </w:p>
    <w:p w14:paraId="6DE0FC52"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p>
    <w:p w14:paraId="6B3CC175"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14D6A675"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14 dB for SCS = 15 kHz and AMPR = 8 dB for SCS &gt;= 30 kHz,</w:t>
      </w:r>
    </w:p>
    <w:p w14:paraId="09BCA136"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24814BC4"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p>
    <w:p w14:paraId="0F446C0F"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EF2245C"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6 dB,</w:t>
      </w:r>
    </w:p>
    <w:p w14:paraId="3A69BE01"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05AB0B60"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if RBstart &lt;= ceil{8/(SCS/15 kHz)},</w:t>
      </w:r>
    </w:p>
    <w:p w14:paraId="0DE021A4"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6A775A28" w14:textId="77777777" w:rsidR="003962D6" w:rsidRPr="008F0E1F" w:rsidRDefault="003962D6" w:rsidP="003962D6">
      <w:pPr>
        <w:spacing w:after="24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4 dB.</w:t>
      </w:r>
    </w:p>
    <w:p w14:paraId="7FCA989A" w14:textId="77777777" w:rsidR="003962D6" w:rsidRPr="000F12D8" w:rsidRDefault="003962D6" w:rsidP="003962D6">
      <w:pPr>
        <w:spacing w:after="0"/>
        <w:rPr>
          <w:color w:val="000000"/>
        </w:rPr>
      </w:pPr>
      <w:r w:rsidRPr="000F12D8">
        <w:rPr>
          <w:color w:val="000000"/>
        </w:rPr>
        <w:t>For 5 MHz channel centered on frequencies (Fc) = 1635.0, 1649.0, 1654.0 MHz, no A-MPR is needed.</w:t>
      </w:r>
    </w:p>
    <w:p w14:paraId="1A4D579D" w14:textId="77777777" w:rsidR="003962D6" w:rsidRDefault="003962D6" w:rsidP="003962D6">
      <w:pPr>
        <w:spacing w:after="0"/>
        <w:ind w:left="284"/>
        <w:rPr>
          <w:rFonts w:ascii="Arial" w:hAnsi="Arial" w:cs="Arial"/>
          <w:color w:val="000000"/>
          <w:sz w:val="18"/>
          <w:szCs w:val="18"/>
        </w:rPr>
      </w:pPr>
    </w:p>
    <w:p w14:paraId="2426EBB1" w14:textId="77777777" w:rsidR="003962D6" w:rsidRPr="0004684A" w:rsidRDefault="003962D6" w:rsidP="003962D6">
      <w:pPr>
        <w:spacing w:after="0"/>
        <w:rPr>
          <w:color w:val="000000"/>
          <w:lang w:val="en-US"/>
        </w:rPr>
      </w:pPr>
      <w:r w:rsidRPr="0004684A">
        <w:rPr>
          <w:color w:val="000000"/>
        </w:rPr>
        <w:t>For Channel 10 MHz with center frequency of 1632.5 MHz, A-MPR is defined as</w:t>
      </w:r>
    </w:p>
    <w:p w14:paraId="042CADFC" w14:textId="77777777" w:rsidR="003962D6" w:rsidRPr="001B5D20" w:rsidRDefault="003962D6" w:rsidP="003962D6">
      <w:pPr>
        <w:spacing w:after="0"/>
        <w:ind w:left="284"/>
        <w:rPr>
          <w:rFonts w:ascii="Arial" w:hAnsi="Arial" w:cs="Arial"/>
          <w:color w:val="000000"/>
          <w:sz w:val="18"/>
          <w:szCs w:val="18"/>
          <w:lang w:val="en-US"/>
        </w:rPr>
      </w:pPr>
    </w:p>
    <w:p w14:paraId="411B575E"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p>
    <w:p w14:paraId="50F37B2D"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lastRenderedPageBreak/>
        <w:t>then</w:t>
      </w:r>
    </w:p>
    <w:p w14:paraId="27C958DF"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12 dB for SCS = 15 kHz and AMPR = 8 dB for SCS &gt;= 30 kHz,</w:t>
      </w:r>
    </w:p>
    <w:p w14:paraId="72632F96"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else, </w:t>
      </w:r>
    </w:p>
    <w:p w14:paraId="62257FC2"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p>
    <w:p w14:paraId="53A30F77"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319527D7"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8 dB,</w:t>
      </w:r>
    </w:p>
    <w:p w14:paraId="42263441" w14:textId="77777777" w:rsidR="003962D6"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4EAF7096"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ceil{18/(SCS/15 kHz)},</w:t>
      </w:r>
    </w:p>
    <w:p w14:paraId="3B7F1591"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156B24CF" w14:textId="77777777" w:rsidR="003962D6" w:rsidRDefault="003962D6" w:rsidP="003962D6">
      <w:pPr>
        <w:spacing w:after="0"/>
        <w:ind w:left="568" w:firstLine="284"/>
        <w:rPr>
          <w:rFonts w:ascii="Courier New" w:hAnsi="Courier New" w:cs="Courier New"/>
          <w:color w:val="000000"/>
          <w:sz w:val="16"/>
          <w:szCs w:val="16"/>
        </w:rPr>
      </w:pPr>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p>
    <w:p w14:paraId="4A6FD777" w14:textId="77777777" w:rsidR="003962D6" w:rsidRDefault="003962D6" w:rsidP="003962D6">
      <w:pPr>
        <w:spacing w:after="0"/>
        <w:ind w:left="568"/>
        <w:rPr>
          <w:rFonts w:ascii="Courier New" w:hAnsi="Courier New" w:cs="Courier New"/>
          <w:color w:val="000000"/>
          <w:sz w:val="16"/>
          <w:szCs w:val="16"/>
        </w:rPr>
      </w:pPr>
      <w:r>
        <w:rPr>
          <w:rFonts w:ascii="Courier New" w:hAnsi="Courier New" w:cs="Courier New"/>
          <w:color w:val="000000"/>
          <w:sz w:val="16"/>
          <w:szCs w:val="16"/>
        </w:rPr>
        <w:t>else,</w:t>
      </w:r>
    </w:p>
    <w:p w14:paraId="3FA9C7E6"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floor</w:t>
      </w:r>
      <w:r w:rsidRPr="008F0E1F">
        <w:rPr>
          <w:rFonts w:ascii="Courier New" w:hAnsi="Courier New" w:cs="Courier New"/>
          <w:color w:val="000000"/>
          <w:sz w:val="16"/>
          <w:szCs w:val="16"/>
        </w:rPr>
        <w:t>{</w:t>
      </w:r>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p>
    <w:p w14:paraId="6F6689F5"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BC7802D" w14:textId="77777777" w:rsidR="003962D6" w:rsidRPr="005667F2" w:rsidRDefault="003962D6" w:rsidP="003962D6">
      <w:pPr>
        <w:spacing w:after="0"/>
        <w:ind w:left="810" w:firstLine="180"/>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p>
    <w:p w14:paraId="3F8D2812"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 xml:space="preserve">else, </w:t>
      </w:r>
    </w:p>
    <w:p w14:paraId="25471FB2" w14:textId="77777777" w:rsidR="003962D6"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3497AB62" w14:textId="77777777" w:rsidR="003962D6" w:rsidRPr="00F625E0" w:rsidRDefault="003962D6" w:rsidP="003962D6">
      <w:pPr>
        <w:spacing w:after="0"/>
        <w:ind w:left="568"/>
        <w:rPr>
          <w:rFonts w:ascii="Courier New" w:hAnsi="Courier New" w:cs="Courier New"/>
          <w:color w:val="000000"/>
          <w:sz w:val="16"/>
          <w:szCs w:val="16"/>
        </w:rPr>
      </w:pPr>
      <w:r>
        <w:rPr>
          <w:rFonts w:ascii="Courier New" w:hAnsi="Courier New" w:cs="Courier New"/>
          <w:color w:val="000000"/>
          <w:sz w:val="16"/>
          <w:szCs w:val="16"/>
        </w:rPr>
        <w:t>then</w:t>
      </w:r>
    </w:p>
    <w:p w14:paraId="39969F86" w14:textId="77777777" w:rsidR="003962D6" w:rsidRPr="00F625E0" w:rsidRDefault="003962D6" w:rsidP="003962D6">
      <w:pPr>
        <w:spacing w:after="0"/>
        <w:ind w:left="990"/>
        <w:rPr>
          <w:rFonts w:ascii="Courier New" w:hAnsi="Courier New" w:cs="Courier New"/>
          <w:color w:val="000000"/>
          <w:sz w:val="16"/>
          <w:szCs w:val="16"/>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p>
    <w:p w14:paraId="6272B81C"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else,</w:t>
      </w:r>
    </w:p>
    <w:p w14:paraId="660E019B"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426085AE"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then</w:t>
      </w:r>
    </w:p>
    <w:p w14:paraId="0BF52D0B" w14:textId="77777777" w:rsidR="003962D6" w:rsidRPr="00F625E0" w:rsidRDefault="003962D6" w:rsidP="003962D6">
      <w:pPr>
        <w:spacing w:after="0"/>
        <w:ind w:left="990"/>
        <w:rPr>
          <w:rFonts w:ascii="Courier New" w:hAnsi="Courier New" w:cs="Courier New"/>
          <w:color w:val="000000"/>
          <w:sz w:val="16"/>
          <w:szCs w:val="16"/>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p>
    <w:p w14:paraId="57CDC7C0"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p>
    <w:p w14:paraId="0C74F8E7"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7E7D7BD3"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then</w:t>
      </w:r>
    </w:p>
    <w:p w14:paraId="2F04398D" w14:textId="77777777" w:rsidR="003962D6" w:rsidRDefault="003962D6" w:rsidP="003962D6">
      <w:pPr>
        <w:ind w:left="990"/>
        <w:rPr>
          <w:noProof/>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p>
    <w:p w14:paraId="0C2836FF" w14:textId="642DC15F" w:rsidR="003962D6" w:rsidRDefault="003962D6" w:rsidP="003962D6">
      <w:pPr>
        <w:rPr>
          <w:noProof/>
          <w:color w:val="0070C0"/>
        </w:rPr>
      </w:pPr>
      <w:ins w:id="60" w:author="Ojas Choksi" w:date="2021-08-04T06:48:00Z">
        <w:r w:rsidRPr="0004684A">
          <w:rPr>
            <w:color w:val="000000"/>
          </w:rPr>
          <w:t>For 10 MHz channel centered on frequency of 1651.5 MHz, no A-MPR is needed.</w:t>
        </w:r>
      </w:ins>
    </w:p>
    <w:p w14:paraId="7049CC40" w14:textId="1DD19405" w:rsidR="003962D6" w:rsidRDefault="003962D6" w:rsidP="003962D6">
      <w:pPr>
        <w:rPr>
          <w:noProof/>
          <w:color w:val="0070C0"/>
        </w:rPr>
      </w:pPr>
      <w:r>
        <w:rPr>
          <w:noProof/>
          <w:color w:val="0070C0"/>
        </w:rPr>
        <w:t>------------------------------------------------------------- NEXT CHANGE ------------------------------------------------------</w:t>
      </w:r>
    </w:p>
    <w:p w14:paraId="7B87EC92" w14:textId="5F2C5256" w:rsidR="008A790C" w:rsidRPr="00A1115A" w:rsidRDefault="008A790C" w:rsidP="008A790C">
      <w:pPr>
        <w:pStyle w:val="Heading3"/>
        <w:rPr>
          <w:rFonts w:eastAsia="SimSun"/>
          <w:lang w:eastAsia="zh-CN"/>
        </w:rPr>
      </w:pPr>
      <w:r w:rsidRPr="00A1115A">
        <w:t>6.2</w:t>
      </w:r>
      <w:r w:rsidRPr="00A1115A">
        <w:rPr>
          <w:rFonts w:eastAsia="SimSun" w:hint="eastAsia"/>
          <w:lang w:eastAsia="zh-CN"/>
        </w:rPr>
        <w:t>D.1</w:t>
      </w:r>
      <w:r w:rsidRPr="00A1115A">
        <w:rPr>
          <w:lang w:eastAsia="zh-CN"/>
        </w:rPr>
        <w:tab/>
      </w:r>
      <w:r w:rsidRPr="00A1115A">
        <w:t>UE maximum output power for UL MIMO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88B85DE" w14:textId="77777777" w:rsidR="008A790C" w:rsidRPr="00A1115A" w:rsidDel="00456EE6" w:rsidRDefault="008A790C" w:rsidP="008A790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0B9B4DA0" w14:textId="77777777" w:rsidR="008A790C" w:rsidRPr="00A1115A" w:rsidRDefault="008A790C" w:rsidP="008A790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62535C6" wp14:editId="1C8CD54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5FFD9A89" w14:textId="77777777" w:rsidR="008A790C" w:rsidRPr="00A1115A" w:rsidRDefault="008A790C" w:rsidP="008A790C">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A790C" w:rsidRPr="00A1115A" w14:paraId="3FD916D6"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1E6871" w14:textId="77777777" w:rsidR="008A790C" w:rsidRPr="00A1115A" w:rsidRDefault="008A790C" w:rsidP="00BF7381">
            <w:pPr>
              <w:pStyle w:val="TAH"/>
              <w:rPr>
                <w:rFonts w:cs="Arial"/>
                <w:szCs w:val="18"/>
                <w:lang w:eastAsia="ko-KR"/>
              </w:rPr>
            </w:pPr>
            <w:bookmarkStart w:id="61"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C997564" w14:textId="77777777" w:rsidR="008A790C" w:rsidRPr="00A1115A" w:rsidRDefault="008A790C" w:rsidP="00BF7381">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6395BF6" w14:textId="77777777" w:rsidR="008A790C" w:rsidRPr="00A1115A" w:rsidRDefault="008A790C" w:rsidP="00BF7381">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189D617" w14:textId="77777777" w:rsidR="008A790C" w:rsidRPr="00A1115A" w:rsidRDefault="008A790C" w:rsidP="00BF7381">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FE71582" w14:textId="77777777" w:rsidR="008A790C" w:rsidRPr="00A1115A" w:rsidRDefault="008A790C" w:rsidP="00BF7381">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F30FE74" w14:textId="77777777" w:rsidR="008A790C" w:rsidRPr="00A1115A" w:rsidRDefault="008A790C" w:rsidP="00BF7381">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59EAD5D" w14:textId="77777777" w:rsidR="008A790C" w:rsidRPr="00A1115A" w:rsidRDefault="008A790C" w:rsidP="00BF7381">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36DA11F" w14:textId="77777777" w:rsidR="008A790C" w:rsidRPr="00A1115A" w:rsidRDefault="008A790C" w:rsidP="00BF7381">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FCB2862" w14:textId="77777777" w:rsidR="008A790C" w:rsidRPr="00A1115A" w:rsidRDefault="008A790C" w:rsidP="00BF7381">
            <w:pPr>
              <w:pStyle w:val="TAH"/>
              <w:rPr>
                <w:rFonts w:cs="Arial"/>
                <w:szCs w:val="18"/>
                <w:lang w:eastAsia="ko-KR"/>
              </w:rPr>
            </w:pPr>
            <w:r w:rsidRPr="00A1115A">
              <w:rPr>
                <w:rFonts w:cs="Arial"/>
                <w:szCs w:val="18"/>
                <w:lang w:eastAsia="ko-KR"/>
              </w:rPr>
              <w:t>Tolerance (dB)</w:t>
            </w:r>
          </w:p>
        </w:tc>
      </w:tr>
      <w:tr w:rsidR="008A790C" w:rsidRPr="00A1115A" w14:paraId="2A914BA6"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DE46A" w14:textId="77777777" w:rsidR="008A790C" w:rsidRPr="00A1115A" w:rsidRDefault="008A790C" w:rsidP="00BF7381">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54073B9"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A46968"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26C9584"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B0E7E2"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FBC978C" w14:textId="77777777" w:rsidR="008A790C" w:rsidRPr="00A1115A" w:rsidRDefault="008A790C" w:rsidP="00BF7381">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10EDCE2" w14:textId="77777777" w:rsidR="008A790C" w:rsidRPr="00A1115A" w:rsidRDefault="008A790C" w:rsidP="00BF7381">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3C89DE"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781D33A" w14:textId="77777777" w:rsidR="008A790C" w:rsidRPr="00A1115A" w:rsidRDefault="008A790C" w:rsidP="00BF7381">
            <w:pPr>
              <w:pStyle w:val="TAC"/>
              <w:rPr>
                <w:b/>
                <w:lang w:eastAsia="ko-KR"/>
              </w:rPr>
            </w:pPr>
          </w:p>
        </w:tc>
      </w:tr>
      <w:tr w:rsidR="008A790C" w:rsidRPr="00A1115A" w14:paraId="413CC240"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30FECEF" w14:textId="77777777" w:rsidR="008A790C" w:rsidRPr="00A1115A" w:rsidRDefault="008A790C" w:rsidP="00BF7381">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5014732"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D150FC0"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C09F045"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45377C3"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1262E83" w14:textId="77777777" w:rsidR="008A790C" w:rsidRPr="00A1115A" w:rsidRDefault="008A790C" w:rsidP="00BF7381">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0D313AF" w14:textId="77777777" w:rsidR="008A790C" w:rsidRPr="00A1115A" w:rsidRDefault="008A790C" w:rsidP="00BF7381">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CA6EDF9"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B045BA7" w14:textId="77777777" w:rsidR="008A790C" w:rsidRPr="00A1115A" w:rsidRDefault="008A790C" w:rsidP="00BF7381">
            <w:pPr>
              <w:pStyle w:val="TAC"/>
              <w:rPr>
                <w:b/>
                <w:lang w:eastAsia="ko-KR"/>
              </w:rPr>
            </w:pPr>
          </w:p>
        </w:tc>
      </w:tr>
      <w:tr w:rsidR="008A790C" w:rsidRPr="00A1115A" w14:paraId="6B02D0C2"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2F4EE03" w14:textId="77777777" w:rsidR="008A790C" w:rsidRPr="00A1115A" w:rsidRDefault="008A790C" w:rsidP="00BF7381">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95BBDFC"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943EAA"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53502F6"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DBF4CF0"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EF78E85" w14:textId="77777777" w:rsidR="008A790C" w:rsidRPr="00A1115A" w:rsidRDefault="008A790C" w:rsidP="00BF7381">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A235D8E" w14:textId="77777777" w:rsidR="008A790C" w:rsidRPr="00A1115A" w:rsidRDefault="008A790C" w:rsidP="00BF7381">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9C8F73C"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DC1B327" w14:textId="77777777" w:rsidR="008A790C" w:rsidRPr="00A1115A" w:rsidRDefault="008A790C" w:rsidP="00BF7381">
            <w:pPr>
              <w:pStyle w:val="TAC"/>
              <w:rPr>
                <w:b/>
                <w:lang w:eastAsia="ko-KR"/>
              </w:rPr>
            </w:pPr>
          </w:p>
        </w:tc>
      </w:tr>
      <w:tr w:rsidR="008A790C" w:rsidRPr="00A1115A" w14:paraId="36A9AFB6"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0F8A66" w14:textId="77777777" w:rsidR="008A790C" w:rsidRPr="00A1115A" w:rsidRDefault="008A790C" w:rsidP="00BF7381">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D3D68DB"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7EC98CA"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AAE4159"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A0D9D24"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752558E" w14:textId="77777777" w:rsidR="008A790C" w:rsidRPr="00A1115A" w:rsidRDefault="008A790C" w:rsidP="00BF7381">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CA8FC82" w14:textId="77777777" w:rsidR="008A790C" w:rsidRPr="00A1115A" w:rsidRDefault="008A790C" w:rsidP="00BF7381">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9EBCB7C"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5EA4017" w14:textId="77777777" w:rsidR="008A790C" w:rsidRPr="00A1115A" w:rsidRDefault="008A790C" w:rsidP="00BF7381">
            <w:pPr>
              <w:pStyle w:val="TAC"/>
              <w:rPr>
                <w:b/>
                <w:lang w:eastAsia="ko-KR"/>
              </w:rPr>
            </w:pPr>
          </w:p>
        </w:tc>
      </w:tr>
      <w:tr w:rsidR="006D31A4" w:rsidRPr="00A1115A" w14:paraId="7AD718DF" w14:textId="77777777" w:rsidTr="00BF7381">
        <w:trPr>
          <w:trHeight w:val="187"/>
          <w:jc w:val="center"/>
          <w:ins w:id="62" w:author="Ojas Choksi" w:date="2021-08-01T15:27:00Z"/>
        </w:trPr>
        <w:tc>
          <w:tcPr>
            <w:tcW w:w="923" w:type="dxa"/>
            <w:tcBorders>
              <w:top w:val="single" w:sz="4" w:space="0" w:color="auto"/>
              <w:left w:val="single" w:sz="4" w:space="0" w:color="auto"/>
              <w:bottom w:val="single" w:sz="4" w:space="0" w:color="auto"/>
              <w:right w:val="single" w:sz="4" w:space="0" w:color="auto"/>
            </w:tcBorders>
          </w:tcPr>
          <w:p w14:paraId="698A90C1" w14:textId="7F934F07" w:rsidR="006D31A4" w:rsidRPr="00A1115A" w:rsidRDefault="006D31A4" w:rsidP="00BF7381">
            <w:pPr>
              <w:pStyle w:val="TAC"/>
              <w:rPr>
                <w:ins w:id="63" w:author="Ojas Choksi" w:date="2021-08-01T15:27:00Z"/>
              </w:rPr>
            </w:pPr>
            <w:ins w:id="64" w:author="Ojas Choksi" w:date="2021-08-01T15:27:00Z">
              <w:r>
                <w:t>n24</w:t>
              </w:r>
            </w:ins>
          </w:p>
        </w:tc>
        <w:tc>
          <w:tcPr>
            <w:tcW w:w="1008" w:type="dxa"/>
            <w:tcBorders>
              <w:top w:val="single" w:sz="4" w:space="0" w:color="auto"/>
              <w:left w:val="single" w:sz="4" w:space="0" w:color="auto"/>
              <w:bottom w:val="single" w:sz="4" w:space="0" w:color="auto"/>
              <w:right w:val="single" w:sz="4" w:space="0" w:color="auto"/>
            </w:tcBorders>
          </w:tcPr>
          <w:p w14:paraId="03E02AB6" w14:textId="77777777" w:rsidR="006D31A4" w:rsidRPr="00A1115A" w:rsidRDefault="006D31A4" w:rsidP="00BF7381">
            <w:pPr>
              <w:pStyle w:val="TAC"/>
              <w:rPr>
                <w:ins w:id="65" w:author="Ojas Choksi" w:date="2021-08-01T15:27:00Z"/>
                <w:b/>
                <w:lang w:eastAsia="ko-KR"/>
              </w:rPr>
            </w:pPr>
          </w:p>
        </w:tc>
        <w:tc>
          <w:tcPr>
            <w:tcW w:w="1067" w:type="dxa"/>
            <w:tcBorders>
              <w:top w:val="single" w:sz="4" w:space="0" w:color="auto"/>
              <w:left w:val="single" w:sz="4" w:space="0" w:color="auto"/>
              <w:bottom w:val="single" w:sz="4" w:space="0" w:color="auto"/>
              <w:right w:val="single" w:sz="4" w:space="0" w:color="auto"/>
            </w:tcBorders>
          </w:tcPr>
          <w:p w14:paraId="49D33F7D" w14:textId="77777777" w:rsidR="006D31A4" w:rsidRPr="00A1115A" w:rsidRDefault="006D31A4" w:rsidP="00BF7381">
            <w:pPr>
              <w:pStyle w:val="TAC"/>
              <w:rPr>
                <w:ins w:id="66" w:author="Ojas Choksi" w:date="2021-08-01T15:27:00Z"/>
                <w:b/>
                <w:lang w:eastAsia="ko-KR"/>
              </w:rPr>
            </w:pPr>
          </w:p>
        </w:tc>
        <w:tc>
          <w:tcPr>
            <w:tcW w:w="1008" w:type="dxa"/>
            <w:tcBorders>
              <w:top w:val="single" w:sz="4" w:space="0" w:color="auto"/>
              <w:left w:val="single" w:sz="4" w:space="0" w:color="auto"/>
              <w:bottom w:val="single" w:sz="4" w:space="0" w:color="auto"/>
              <w:right w:val="single" w:sz="4" w:space="0" w:color="auto"/>
            </w:tcBorders>
          </w:tcPr>
          <w:p w14:paraId="4837812A" w14:textId="77777777" w:rsidR="006D31A4" w:rsidRPr="00A1115A" w:rsidRDefault="006D31A4" w:rsidP="00BF7381">
            <w:pPr>
              <w:pStyle w:val="TAC"/>
              <w:rPr>
                <w:ins w:id="67" w:author="Ojas Choksi" w:date="2021-08-01T15:27:00Z"/>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631189" w14:textId="77777777" w:rsidR="006D31A4" w:rsidRPr="00A1115A" w:rsidRDefault="006D31A4" w:rsidP="00BF7381">
            <w:pPr>
              <w:pStyle w:val="TAC"/>
              <w:rPr>
                <w:ins w:id="68" w:author="Ojas Choksi" w:date="2021-08-01T15:27:00Z"/>
                <w:b/>
                <w:lang w:eastAsia="ko-KR"/>
              </w:rPr>
            </w:pPr>
          </w:p>
        </w:tc>
        <w:tc>
          <w:tcPr>
            <w:tcW w:w="919" w:type="dxa"/>
            <w:tcBorders>
              <w:top w:val="single" w:sz="4" w:space="0" w:color="auto"/>
              <w:left w:val="single" w:sz="4" w:space="0" w:color="auto"/>
              <w:bottom w:val="single" w:sz="4" w:space="0" w:color="auto"/>
              <w:right w:val="single" w:sz="4" w:space="0" w:color="auto"/>
            </w:tcBorders>
          </w:tcPr>
          <w:p w14:paraId="37A4701D" w14:textId="4CC435E9" w:rsidR="006D31A4" w:rsidRPr="00A1115A" w:rsidRDefault="006D31A4" w:rsidP="00BF7381">
            <w:pPr>
              <w:pStyle w:val="TAC"/>
              <w:rPr>
                <w:ins w:id="69" w:author="Ojas Choksi" w:date="2021-08-01T15:27:00Z"/>
              </w:rPr>
            </w:pPr>
            <w:ins w:id="70" w:author="Ojas Choksi" w:date="2021-08-01T15:27:00Z">
              <w:r>
                <w:t>23</w:t>
              </w:r>
            </w:ins>
          </w:p>
        </w:tc>
        <w:tc>
          <w:tcPr>
            <w:tcW w:w="1257" w:type="dxa"/>
            <w:tcBorders>
              <w:top w:val="single" w:sz="4" w:space="0" w:color="auto"/>
              <w:left w:val="single" w:sz="4" w:space="0" w:color="auto"/>
              <w:bottom w:val="single" w:sz="4" w:space="0" w:color="auto"/>
              <w:right w:val="single" w:sz="4" w:space="0" w:color="auto"/>
            </w:tcBorders>
          </w:tcPr>
          <w:p w14:paraId="3A6DDCFB" w14:textId="0B930445" w:rsidR="006D31A4" w:rsidRPr="00A1115A" w:rsidRDefault="006D31A4" w:rsidP="00BF7381">
            <w:pPr>
              <w:pStyle w:val="TAC"/>
              <w:rPr>
                <w:ins w:id="71" w:author="Ojas Choksi" w:date="2021-08-01T15:27:00Z"/>
                <w:rFonts w:eastAsia="CG Times (WN)"/>
                <w:lang w:eastAsia="ko-KR"/>
              </w:rPr>
            </w:pPr>
            <w:ins w:id="72" w:author="Ojas Choksi" w:date="2021-08-01T15:27:00Z">
              <w:r w:rsidRPr="00A1115A">
                <w:rPr>
                  <w:rFonts w:eastAsia="CG Times (WN)"/>
                  <w:lang w:eastAsia="ko-KR"/>
                </w:rPr>
                <w:t>+2/-</w:t>
              </w:r>
            </w:ins>
            <w:ins w:id="73" w:author="Ojas Choksi" w:date="2021-08-06T07:45:00Z">
              <w:r w:rsidR="006A77F8">
                <w:rPr>
                  <w:rFonts w:eastAsia="CG Times (WN)"/>
                  <w:lang w:eastAsia="ko-KR"/>
                </w:rPr>
                <w:t>4</w:t>
              </w:r>
            </w:ins>
            <w:ins w:id="74" w:author="Ojas Choksi" w:date="2021-08-01T15:27:00Z">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3C357DC" w14:textId="77777777" w:rsidR="006D31A4" w:rsidRPr="00A1115A" w:rsidRDefault="006D31A4" w:rsidP="00BF7381">
            <w:pPr>
              <w:pStyle w:val="TAC"/>
              <w:rPr>
                <w:ins w:id="75" w:author="Ojas Choksi" w:date="2021-08-01T15:27:00Z"/>
                <w:b/>
                <w:lang w:eastAsia="ko-KR"/>
              </w:rPr>
            </w:pPr>
          </w:p>
        </w:tc>
        <w:tc>
          <w:tcPr>
            <w:tcW w:w="1253" w:type="dxa"/>
            <w:tcBorders>
              <w:top w:val="single" w:sz="4" w:space="0" w:color="auto"/>
              <w:left w:val="single" w:sz="4" w:space="0" w:color="auto"/>
              <w:bottom w:val="single" w:sz="4" w:space="0" w:color="auto"/>
              <w:right w:val="single" w:sz="4" w:space="0" w:color="auto"/>
            </w:tcBorders>
          </w:tcPr>
          <w:p w14:paraId="180E6220" w14:textId="77777777" w:rsidR="006D31A4" w:rsidRPr="00A1115A" w:rsidRDefault="006D31A4" w:rsidP="00BF7381">
            <w:pPr>
              <w:pStyle w:val="TAC"/>
              <w:rPr>
                <w:ins w:id="76" w:author="Ojas Choksi" w:date="2021-08-01T15:27:00Z"/>
                <w:b/>
                <w:lang w:eastAsia="ko-KR"/>
              </w:rPr>
            </w:pPr>
          </w:p>
        </w:tc>
      </w:tr>
      <w:tr w:rsidR="008A790C" w:rsidRPr="00A1115A" w14:paraId="6CDFDABA"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6C6AE9D" w14:textId="77777777" w:rsidR="008A790C" w:rsidRPr="00A1115A" w:rsidRDefault="008A790C" w:rsidP="00BF7381">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2F257A2E"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CCF294"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082F6A1"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B3C3052"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F166540" w14:textId="77777777" w:rsidR="008A790C" w:rsidRPr="00A1115A" w:rsidRDefault="008A790C" w:rsidP="00BF7381">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9370937" w14:textId="77777777" w:rsidR="008A790C" w:rsidRPr="00A1115A" w:rsidRDefault="008A790C" w:rsidP="00BF7381">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F6948F7"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520F83B" w14:textId="77777777" w:rsidR="008A790C" w:rsidRPr="00A1115A" w:rsidRDefault="008A790C" w:rsidP="00BF7381">
            <w:pPr>
              <w:pStyle w:val="TAC"/>
              <w:rPr>
                <w:b/>
                <w:lang w:eastAsia="ko-KR"/>
              </w:rPr>
            </w:pPr>
          </w:p>
        </w:tc>
      </w:tr>
      <w:tr w:rsidR="008A790C" w:rsidRPr="00A1115A" w14:paraId="074B9667"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D715F8" w14:textId="77777777" w:rsidR="008A790C" w:rsidRPr="00A1115A" w:rsidRDefault="008A790C" w:rsidP="00BF7381">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072A36E"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8F4B914"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F6D39DC"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C51A807"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3A7FF17" w14:textId="77777777" w:rsidR="008A790C" w:rsidRPr="00A1115A" w:rsidRDefault="008A790C" w:rsidP="00BF7381">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EF1FA95" w14:textId="77777777" w:rsidR="008A790C" w:rsidRPr="00A1115A" w:rsidRDefault="008A790C" w:rsidP="00BF7381">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4270F2D"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97E2483" w14:textId="77777777" w:rsidR="008A790C" w:rsidRPr="00A1115A" w:rsidRDefault="008A790C" w:rsidP="00BF7381">
            <w:pPr>
              <w:pStyle w:val="TAC"/>
              <w:rPr>
                <w:b/>
                <w:lang w:eastAsia="ko-KR"/>
              </w:rPr>
            </w:pPr>
          </w:p>
        </w:tc>
      </w:tr>
      <w:tr w:rsidR="008A790C" w:rsidRPr="00A1115A" w14:paraId="32E2F81D"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5949A" w14:textId="77777777" w:rsidR="008A790C" w:rsidRPr="00A1115A" w:rsidRDefault="008A790C" w:rsidP="00BF7381">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11B2D813"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5181BC2"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8EDA68F"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1BA7EC"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005D8C2" w14:textId="77777777" w:rsidR="008A790C" w:rsidRPr="00A1115A" w:rsidRDefault="008A790C" w:rsidP="00BF7381">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B596403" w14:textId="77777777" w:rsidR="008A790C" w:rsidRPr="00A1115A" w:rsidRDefault="008A790C" w:rsidP="00BF7381">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5EC99D"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269760F" w14:textId="77777777" w:rsidR="008A790C" w:rsidRPr="00A1115A" w:rsidRDefault="008A790C" w:rsidP="00BF7381">
            <w:pPr>
              <w:pStyle w:val="TAC"/>
              <w:rPr>
                <w:b/>
                <w:lang w:eastAsia="ko-KR"/>
              </w:rPr>
            </w:pPr>
          </w:p>
        </w:tc>
      </w:tr>
      <w:tr w:rsidR="008A790C" w:rsidRPr="00A1115A" w14:paraId="159AC942"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8554222" w14:textId="77777777" w:rsidR="008A790C" w:rsidRPr="00A1115A" w:rsidRDefault="008A790C" w:rsidP="00BF7381">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09D6E4C7"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135247"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448392C"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1C61C7C"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83F902C" w14:textId="77777777" w:rsidR="008A790C" w:rsidRPr="00A1115A" w:rsidRDefault="008A790C" w:rsidP="00BF7381">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98ABAA1" w14:textId="77777777" w:rsidR="008A790C" w:rsidRPr="00A1115A" w:rsidRDefault="008A790C" w:rsidP="00BF7381">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2699BD"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5E4CD09" w14:textId="77777777" w:rsidR="008A790C" w:rsidRPr="00A1115A" w:rsidRDefault="008A790C" w:rsidP="00BF7381">
            <w:pPr>
              <w:pStyle w:val="TAC"/>
              <w:rPr>
                <w:b/>
                <w:lang w:eastAsia="ko-KR"/>
              </w:rPr>
            </w:pPr>
          </w:p>
        </w:tc>
      </w:tr>
      <w:tr w:rsidR="008A790C" w:rsidRPr="00A1115A" w14:paraId="3C269C09"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7AD89" w14:textId="77777777" w:rsidR="008A790C" w:rsidRPr="00A1115A" w:rsidRDefault="008A790C" w:rsidP="00BF7381">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03394255"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6B2572C"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2C717D7"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AEA7050"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EE3ABC4" w14:textId="77777777" w:rsidR="008A790C" w:rsidRPr="00A1115A" w:rsidRDefault="008A790C" w:rsidP="00BF7381">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415E09" w14:textId="77777777" w:rsidR="008A790C" w:rsidRPr="00A1115A" w:rsidRDefault="008A790C" w:rsidP="00BF7381">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C16552"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B58E3C4" w14:textId="77777777" w:rsidR="008A790C" w:rsidRPr="00A1115A" w:rsidRDefault="008A790C" w:rsidP="00BF7381">
            <w:pPr>
              <w:pStyle w:val="TAC"/>
              <w:rPr>
                <w:b/>
                <w:lang w:eastAsia="ko-KR"/>
              </w:rPr>
            </w:pPr>
          </w:p>
        </w:tc>
      </w:tr>
      <w:tr w:rsidR="008A790C" w:rsidRPr="00A1115A" w14:paraId="4936F314"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03CEA33" w14:textId="77777777" w:rsidR="008A790C" w:rsidRPr="00A1115A" w:rsidRDefault="008A790C" w:rsidP="00BF7381">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BF173B4"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8F09DAD" w14:textId="77777777" w:rsidR="008A790C" w:rsidRPr="00A1115A" w:rsidRDefault="008A790C" w:rsidP="00BF7381">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1DDD527" w14:textId="77777777" w:rsidR="008A790C" w:rsidRPr="00A1115A" w:rsidRDefault="008A790C" w:rsidP="00BF738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6473B2B" w14:textId="77777777" w:rsidR="008A790C" w:rsidRPr="00A1115A" w:rsidRDefault="008A790C" w:rsidP="00BF7381">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5B5C027" w14:textId="77777777" w:rsidR="008A790C" w:rsidRPr="00A1115A" w:rsidRDefault="008A790C" w:rsidP="00BF7381">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89988B6" w14:textId="77777777" w:rsidR="008A790C" w:rsidRPr="00A1115A" w:rsidRDefault="008A790C" w:rsidP="00BF7381">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51E8136" w14:textId="77777777" w:rsidR="008A790C" w:rsidRPr="00A1115A" w:rsidRDefault="008A790C" w:rsidP="00BF7381">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E4FDF51" w14:textId="77777777" w:rsidR="008A790C" w:rsidRPr="00A1115A" w:rsidRDefault="008A790C" w:rsidP="00BF7381">
            <w:pPr>
              <w:pStyle w:val="TAC"/>
              <w:rPr>
                <w:b/>
                <w:lang w:eastAsia="ko-KR"/>
              </w:rPr>
            </w:pPr>
          </w:p>
        </w:tc>
      </w:tr>
      <w:tr w:rsidR="008A790C" w:rsidRPr="00A1115A" w14:paraId="5F09EFF8"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181923" w14:textId="77777777" w:rsidR="008A790C" w:rsidRPr="00A1115A" w:rsidRDefault="008A790C" w:rsidP="00BF7381">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3892983" w14:textId="77777777" w:rsidR="008A790C" w:rsidRPr="00A1115A" w:rsidRDefault="008A790C" w:rsidP="00BF7381">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00A393D" w14:textId="77777777" w:rsidR="008A790C" w:rsidRPr="00A1115A" w:rsidRDefault="008A790C" w:rsidP="00BF738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342D146" w14:textId="77777777" w:rsidR="008A790C" w:rsidRPr="00A1115A" w:rsidRDefault="008A790C" w:rsidP="00BF738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3246D" w14:textId="77777777" w:rsidR="008A790C" w:rsidRPr="00A1115A" w:rsidRDefault="008A790C" w:rsidP="00BF7381">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377933B4" w14:textId="77777777" w:rsidR="008A790C" w:rsidRPr="00A1115A" w:rsidRDefault="008A790C" w:rsidP="00BF7381">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FC16385" w14:textId="77777777" w:rsidR="008A790C" w:rsidRPr="00A1115A" w:rsidRDefault="008A790C" w:rsidP="00BF7381">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913CB11"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623EA5" w14:textId="77777777" w:rsidR="008A790C" w:rsidRPr="00A1115A" w:rsidRDefault="008A790C" w:rsidP="00BF7381">
            <w:pPr>
              <w:pStyle w:val="TAC"/>
              <w:rPr>
                <w:rFonts w:eastAsia="CG Times (WN)"/>
                <w:lang w:eastAsia="ko-KR"/>
              </w:rPr>
            </w:pPr>
          </w:p>
        </w:tc>
      </w:tr>
      <w:tr w:rsidR="008A790C" w:rsidRPr="00A1115A" w14:paraId="4314B471"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B47E77F" w14:textId="77777777" w:rsidR="008A790C" w:rsidRPr="00A1115A" w:rsidRDefault="008A790C" w:rsidP="00BF7381">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088A3EB"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052B5E"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25D6315"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AEDD5E"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66F3697"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138E17B9" w14:textId="77777777" w:rsidR="008A790C" w:rsidRPr="00A1115A" w:rsidRDefault="008A790C" w:rsidP="00BF7381">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30D804"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DBFA0D" w14:textId="77777777" w:rsidR="008A790C" w:rsidRPr="00A1115A" w:rsidRDefault="008A790C" w:rsidP="00BF7381">
            <w:pPr>
              <w:pStyle w:val="TAC"/>
              <w:rPr>
                <w:rFonts w:eastAsia="CG Times (WN)"/>
                <w:lang w:eastAsia="ko-KR"/>
              </w:rPr>
            </w:pPr>
          </w:p>
        </w:tc>
      </w:tr>
      <w:tr w:rsidR="008A790C" w:rsidRPr="00A1115A" w14:paraId="7559367D"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C5B263A" w14:textId="77777777" w:rsidR="008A790C" w:rsidRPr="00A1115A" w:rsidRDefault="008A790C" w:rsidP="00BF7381">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1FD62403"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304F9E"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96B5A01"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68D114"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E299147" w14:textId="77777777" w:rsidR="008A790C" w:rsidRPr="00A1115A" w:rsidRDefault="008A790C" w:rsidP="00BF7381">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B746A8" w14:textId="77777777" w:rsidR="008A790C" w:rsidRPr="00A1115A" w:rsidRDefault="008A790C" w:rsidP="00BF7381">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1E6A3B"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6DE330C" w14:textId="77777777" w:rsidR="008A790C" w:rsidRPr="00A1115A" w:rsidRDefault="008A790C" w:rsidP="00BF7381">
            <w:pPr>
              <w:pStyle w:val="TAC"/>
              <w:rPr>
                <w:rFonts w:eastAsia="CG Times (WN)"/>
                <w:lang w:eastAsia="ko-KR"/>
              </w:rPr>
            </w:pPr>
          </w:p>
        </w:tc>
      </w:tr>
      <w:tr w:rsidR="008A790C" w:rsidRPr="00A1115A" w14:paraId="63239356"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A8C3F29" w14:textId="77777777" w:rsidR="008A790C" w:rsidRPr="00A1115A" w:rsidRDefault="008A790C" w:rsidP="00BF7381">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715FFB82"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A408E8F"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9A9BFD1"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3093C9"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2A25E36" w14:textId="77777777" w:rsidR="008A790C" w:rsidRPr="00A1115A" w:rsidRDefault="008A790C" w:rsidP="00BF738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A050F71" w14:textId="77777777" w:rsidR="008A790C" w:rsidRPr="00A1115A" w:rsidRDefault="008A790C" w:rsidP="00BF738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F2E2303"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02166F" w14:textId="77777777" w:rsidR="008A790C" w:rsidRPr="00A1115A" w:rsidRDefault="008A790C" w:rsidP="00BF7381">
            <w:pPr>
              <w:pStyle w:val="TAC"/>
              <w:rPr>
                <w:rFonts w:eastAsia="CG Times (WN)"/>
                <w:lang w:eastAsia="ko-KR"/>
              </w:rPr>
            </w:pPr>
          </w:p>
        </w:tc>
      </w:tr>
      <w:tr w:rsidR="008A790C" w:rsidRPr="00A1115A" w14:paraId="0479F971"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D84379" w14:textId="77777777" w:rsidR="008A790C" w:rsidRPr="00A1115A" w:rsidRDefault="008A790C" w:rsidP="00BF7381">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11A1751E"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16B28C"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CC9CF8"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AEB686"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9D2A1E" w14:textId="77777777" w:rsidR="008A790C" w:rsidRPr="00A1115A" w:rsidRDefault="008A790C" w:rsidP="00BF738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065890E"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47B4DA"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3F1F612" w14:textId="77777777" w:rsidR="008A790C" w:rsidRPr="00A1115A" w:rsidRDefault="008A790C" w:rsidP="00BF7381">
            <w:pPr>
              <w:pStyle w:val="TAC"/>
              <w:rPr>
                <w:rFonts w:eastAsia="CG Times (WN)"/>
                <w:lang w:eastAsia="ko-KR"/>
              </w:rPr>
            </w:pPr>
          </w:p>
        </w:tc>
      </w:tr>
      <w:tr w:rsidR="008A790C" w:rsidRPr="00A1115A" w14:paraId="34076F92"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6322EA" w14:textId="77777777" w:rsidR="008A790C" w:rsidRPr="00A1115A" w:rsidRDefault="008A790C" w:rsidP="00BF7381">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343F540F"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88903F"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E12C80F" w14:textId="77777777" w:rsidR="008A790C" w:rsidRPr="00A1115A" w:rsidRDefault="008A790C" w:rsidP="00BF738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191B500"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DD99AC3" w14:textId="77777777" w:rsidR="008A790C" w:rsidRPr="00A1115A" w:rsidRDefault="008A790C" w:rsidP="00BF7381">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00131BE9"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82270CA"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4DE999" w14:textId="77777777" w:rsidR="008A790C" w:rsidRPr="00A1115A" w:rsidRDefault="008A790C" w:rsidP="00BF7381">
            <w:pPr>
              <w:pStyle w:val="TAC"/>
              <w:rPr>
                <w:rFonts w:eastAsia="CG Times (WN)"/>
                <w:lang w:eastAsia="ko-KR"/>
              </w:rPr>
            </w:pPr>
          </w:p>
        </w:tc>
      </w:tr>
      <w:tr w:rsidR="008A790C" w:rsidRPr="00A1115A" w14:paraId="45723198"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4FF77A" w14:textId="77777777" w:rsidR="008A790C" w:rsidRPr="00A1115A" w:rsidRDefault="008A790C" w:rsidP="00BF7381">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2D5C914"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8FE23A"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0E69C5F" w14:textId="77777777" w:rsidR="008A790C" w:rsidRPr="00A1115A" w:rsidRDefault="008A790C" w:rsidP="00BF738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099F0E"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E27E547" w14:textId="77777777" w:rsidR="008A790C" w:rsidRPr="00A1115A" w:rsidRDefault="008A790C" w:rsidP="00BF7381">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B93C51C"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FDA7BA"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185B44" w14:textId="77777777" w:rsidR="008A790C" w:rsidRPr="00A1115A" w:rsidRDefault="008A790C" w:rsidP="00BF7381">
            <w:pPr>
              <w:pStyle w:val="TAC"/>
              <w:rPr>
                <w:rFonts w:eastAsia="CG Times (WN)"/>
                <w:lang w:eastAsia="ko-KR"/>
              </w:rPr>
            </w:pPr>
          </w:p>
        </w:tc>
      </w:tr>
      <w:tr w:rsidR="008A790C" w:rsidRPr="00A1115A" w14:paraId="559950D2"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E571A7" w14:textId="77777777" w:rsidR="008A790C" w:rsidRPr="00A1115A" w:rsidRDefault="008A790C" w:rsidP="00BF7381">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254600EA"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9DE468"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95023A1" w14:textId="77777777" w:rsidR="008A790C" w:rsidRPr="00A1115A" w:rsidRDefault="008A790C" w:rsidP="00BF738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27393A7" w14:textId="77777777" w:rsidR="008A790C" w:rsidRPr="00A1115A" w:rsidRDefault="008A790C" w:rsidP="00BF738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6F46868" w14:textId="77777777" w:rsidR="008A790C" w:rsidRPr="00A1115A" w:rsidRDefault="008A790C" w:rsidP="00BF7381">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6955FF1F" w14:textId="77777777" w:rsidR="008A790C" w:rsidRPr="00A1115A" w:rsidRDefault="008A790C" w:rsidP="00BF7381">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2941F3"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D3BA28" w14:textId="77777777" w:rsidR="008A790C" w:rsidRPr="00A1115A" w:rsidRDefault="008A790C" w:rsidP="00BF7381">
            <w:pPr>
              <w:pStyle w:val="TAC"/>
              <w:rPr>
                <w:rFonts w:eastAsia="CG Times (WN)"/>
                <w:lang w:eastAsia="ko-KR"/>
              </w:rPr>
            </w:pPr>
          </w:p>
        </w:tc>
      </w:tr>
      <w:tr w:rsidR="008A790C" w:rsidRPr="00A1115A" w14:paraId="4D1F8DB3"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5BE5C48" w14:textId="77777777" w:rsidR="008A790C" w:rsidRPr="00784361" w:rsidRDefault="008A790C" w:rsidP="00BF7381">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22E73337"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A47E9A"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399A792"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BE6CC6"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C5FAE83" w14:textId="77777777" w:rsidR="008A790C" w:rsidRPr="00784361" w:rsidRDefault="008A790C" w:rsidP="00BF7381">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6DB6B579" w14:textId="77777777" w:rsidR="008A790C" w:rsidRPr="00784361" w:rsidRDefault="008A790C" w:rsidP="00BF7381">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55CD3A7"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5306857" w14:textId="77777777" w:rsidR="008A790C" w:rsidRPr="00A1115A" w:rsidRDefault="008A790C" w:rsidP="00BF7381">
            <w:pPr>
              <w:pStyle w:val="TAC"/>
              <w:rPr>
                <w:rFonts w:eastAsia="CG Times (WN)"/>
                <w:lang w:eastAsia="ko-KR"/>
              </w:rPr>
            </w:pPr>
          </w:p>
        </w:tc>
      </w:tr>
      <w:tr w:rsidR="008A790C" w:rsidRPr="00A1115A" w14:paraId="7BB3350B"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E8BD96D" w14:textId="77777777" w:rsidR="008A790C" w:rsidRPr="00A1115A" w:rsidRDefault="008A790C" w:rsidP="00BF7381">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66211CC9"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5A4455"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FC2746"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7BA3B0"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A43690E" w14:textId="77777777" w:rsidR="008A790C" w:rsidRPr="00A1115A" w:rsidRDefault="008A790C" w:rsidP="00BF738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722414A" w14:textId="77777777" w:rsidR="008A790C" w:rsidRPr="00A1115A" w:rsidRDefault="008A790C" w:rsidP="00BF738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82F6975"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ED8279" w14:textId="77777777" w:rsidR="008A790C" w:rsidRPr="00A1115A" w:rsidRDefault="008A790C" w:rsidP="00BF7381">
            <w:pPr>
              <w:pStyle w:val="TAC"/>
              <w:rPr>
                <w:rFonts w:eastAsia="CG Times (WN)"/>
                <w:lang w:eastAsia="ko-KR"/>
              </w:rPr>
            </w:pPr>
          </w:p>
        </w:tc>
      </w:tr>
      <w:tr w:rsidR="008A790C" w:rsidRPr="00A1115A" w14:paraId="72566551"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506E614" w14:textId="77777777" w:rsidR="008A790C" w:rsidRPr="00A1115A" w:rsidRDefault="008A790C" w:rsidP="00BF7381">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14B54324"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8DD868F"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57FE48E"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6FF5CE"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03587A0" w14:textId="77777777" w:rsidR="008A790C" w:rsidRPr="00A1115A" w:rsidRDefault="008A790C" w:rsidP="00BF738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0A0C9E8" w14:textId="77777777" w:rsidR="008A790C" w:rsidRPr="00A1115A" w:rsidRDefault="008A790C" w:rsidP="00BF738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636EBFBE"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BEBC9C" w14:textId="77777777" w:rsidR="008A790C" w:rsidRPr="00A1115A" w:rsidRDefault="008A790C" w:rsidP="00BF7381">
            <w:pPr>
              <w:pStyle w:val="TAC"/>
              <w:rPr>
                <w:rFonts w:eastAsia="CG Times (WN)"/>
                <w:lang w:eastAsia="ko-KR"/>
              </w:rPr>
            </w:pPr>
          </w:p>
        </w:tc>
      </w:tr>
      <w:tr w:rsidR="008A790C" w:rsidRPr="00A1115A" w14:paraId="733E2C23"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779BA8D" w14:textId="77777777" w:rsidR="008A790C" w:rsidRPr="00A1115A" w:rsidRDefault="008A790C" w:rsidP="00BF7381">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13F6A33E"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E14A47"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8EB6DF2"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E5A2F9"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6A9FDED" w14:textId="77777777" w:rsidR="008A790C" w:rsidRPr="00A1115A" w:rsidRDefault="008A790C" w:rsidP="00BF738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27F5445" w14:textId="77777777" w:rsidR="008A790C" w:rsidRPr="00A1115A" w:rsidRDefault="008A790C" w:rsidP="00BF738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19D0DFEB"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D2AEFCB" w14:textId="77777777" w:rsidR="008A790C" w:rsidRPr="00A1115A" w:rsidRDefault="008A790C" w:rsidP="00BF7381">
            <w:pPr>
              <w:pStyle w:val="TAC"/>
              <w:rPr>
                <w:rFonts w:eastAsia="CG Times (WN)"/>
                <w:lang w:eastAsia="ko-KR"/>
              </w:rPr>
            </w:pPr>
          </w:p>
        </w:tc>
      </w:tr>
      <w:tr w:rsidR="008A790C" w:rsidRPr="00A1115A" w14:paraId="753866C2" w14:textId="77777777" w:rsidTr="00BF738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304269" w14:textId="77777777" w:rsidR="008A790C" w:rsidRPr="00A1115A" w:rsidRDefault="008A790C" w:rsidP="00BF7381">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5D708E2F"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0B8B53" w14:textId="77777777" w:rsidR="008A790C" w:rsidRPr="00A1115A" w:rsidRDefault="008A790C" w:rsidP="00BF738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FECB85B" w14:textId="77777777" w:rsidR="008A790C" w:rsidRPr="00A1115A" w:rsidRDefault="008A790C" w:rsidP="00BF738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76966A8" w14:textId="77777777" w:rsidR="008A790C" w:rsidRPr="00A1115A" w:rsidRDefault="008A790C" w:rsidP="00BF738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1940E94" w14:textId="77777777" w:rsidR="008A790C" w:rsidRPr="00A1115A" w:rsidRDefault="008A790C" w:rsidP="00BF738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8000B8D" w14:textId="77777777" w:rsidR="008A790C" w:rsidRPr="00A1115A" w:rsidRDefault="008A790C" w:rsidP="00BF738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4C7D426" w14:textId="77777777" w:rsidR="008A790C" w:rsidRPr="00A1115A" w:rsidRDefault="008A790C" w:rsidP="00BF738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228AED" w14:textId="77777777" w:rsidR="008A790C" w:rsidRPr="00A1115A" w:rsidRDefault="008A790C" w:rsidP="00BF7381">
            <w:pPr>
              <w:pStyle w:val="TAC"/>
              <w:rPr>
                <w:rFonts w:eastAsia="CG Times (WN)"/>
                <w:lang w:eastAsia="ko-KR"/>
              </w:rPr>
            </w:pPr>
          </w:p>
        </w:tc>
      </w:tr>
      <w:tr w:rsidR="006A77F8" w:rsidRPr="00A1115A" w14:paraId="6910D608" w14:textId="77777777" w:rsidTr="00BF7381">
        <w:trPr>
          <w:trHeight w:val="187"/>
          <w:jc w:val="center"/>
          <w:ins w:id="77" w:author="Ojas Choksi" w:date="2021-08-06T07:46:00Z"/>
        </w:trPr>
        <w:tc>
          <w:tcPr>
            <w:tcW w:w="923" w:type="dxa"/>
            <w:tcBorders>
              <w:top w:val="single" w:sz="4" w:space="0" w:color="auto"/>
              <w:left w:val="single" w:sz="4" w:space="0" w:color="auto"/>
              <w:bottom w:val="single" w:sz="4" w:space="0" w:color="auto"/>
              <w:right w:val="single" w:sz="4" w:space="0" w:color="auto"/>
            </w:tcBorders>
          </w:tcPr>
          <w:p w14:paraId="6486A584" w14:textId="7D83D874" w:rsidR="006A77F8" w:rsidRPr="00784361" w:rsidRDefault="006A77F8" w:rsidP="006A77F8">
            <w:pPr>
              <w:pStyle w:val="TAC"/>
              <w:rPr>
                <w:ins w:id="78" w:author="Ojas Choksi" w:date="2021-08-06T07:46:00Z"/>
              </w:rPr>
            </w:pPr>
            <w:ins w:id="79" w:author="Ojas Choksi" w:date="2021-08-06T07:46:00Z">
              <w:r>
                <w:t>n99</w:t>
              </w:r>
            </w:ins>
          </w:p>
        </w:tc>
        <w:tc>
          <w:tcPr>
            <w:tcW w:w="1008" w:type="dxa"/>
            <w:tcBorders>
              <w:top w:val="single" w:sz="4" w:space="0" w:color="auto"/>
              <w:left w:val="single" w:sz="4" w:space="0" w:color="auto"/>
              <w:bottom w:val="single" w:sz="4" w:space="0" w:color="auto"/>
              <w:right w:val="single" w:sz="4" w:space="0" w:color="auto"/>
            </w:tcBorders>
          </w:tcPr>
          <w:p w14:paraId="1C88B077" w14:textId="77777777" w:rsidR="006A77F8" w:rsidRPr="00A1115A" w:rsidRDefault="006A77F8" w:rsidP="006A77F8">
            <w:pPr>
              <w:pStyle w:val="TAC"/>
              <w:rPr>
                <w:ins w:id="80" w:author="Ojas Choksi" w:date="2021-08-06T07:4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E69434" w14:textId="77777777" w:rsidR="006A77F8" w:rsidRPr="00A1115A" w:rsidRDefault="006A77F8" w:rsidP="006A77F8">
            <w:pPr>
              <w:pStyle w:val="TAC"/>
              <w:rPr>
                <w:ins w:id="81" w:author="Ojas Choksi" w:date="2021-08-06T07:46: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2D079F7" w14:textId="77777777" w:rsidR="006A77F8" w:rsidRPr="00A1115A" w:rsidRDefault="006A77F8" w:rsidP="006A77F8">
            <w:pPr>
              <w:pStyle w:val="TAC"/>
              <w:rPr>
                <w:ins w:id="82" w:author="Ojas Choksi" w:date="2021-08-06T07:4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E3C1DD" w14:textId="77777777" w:rsidR="006A77F8" w:rsidRPr="00A1115A" w:rsidRDefault="006A77F8" w:rsidP="006A77F8">
            <w:pPr>
              <w:pStyle w:val="TAC"/>
              <w:rPr>
                <w:ins w:id="83" w:author="Ojas Choksi" w:date="2021-08-06T07:46: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690F98C" w14:textId="70F3459B" w:rsidR="006A77F8" w:rsidRPr="00784361" w:rsidRDefault="006A77F8" w:rsidP="006A77F8">
            <w:pPr>
              <w:pStyle w:val="TAC"/>
              <w:rPr>
                <w:ins w:id="84" w:author="Ojas Choksi" w:date="2021-08-06T07:46:00Z"/>
              </w:rPr>
            </w:pPr>
            <w:ins w:id="85" w:author="Ojas Choksi" w:date="2021-08-06T07:46:00Z">
              <w:r>
                <w:t>23</w:t>
              </w:r>
            </w:ins>
          </w:p>
        </w:tc>
        <w:tc>
          <w:tcPr>
            <w:tcW w:w="1257" w:type="dxa"/>
            <w:tcBorders>
              <w:top w:val="single" w:sz="4" w:space="0" w:color="auto"/>
              <w:left w:val="single" w:sz="4" w:space="0" w:color="auto"/>
              <w:bottom w:val="single" w:sz="4" w:space="0" w:color="auto"/>
              <w:right w:val="single" w:sz="4" w:space="0" w:color="auto"/>
            </w:tcBorders>
          </w:tcPr>
          <w:p w14:paraId="62C26DE3" w14:textId="3FC23A94" w:rsidR="006A77F8" w:rsidRPr="00784361" w:rsidRDefault="006A77F8" w:rsidP="006A77F8">
            <w:pPr>
              <w:pStyle w:val="TAC"/>
              <w:rPr>
                <w:ins w:id="86" w:author="Ojas Choksi" w:date="2021-08-06T07:46:00Z"/>
              </w:rPr>
            </w:pPr>
            <w:ins w:id="87" w:author="Ojas Choksi" w:date="2021-08-06T07:46: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57FE8B3C" w14:textId="77777777" w:rsidR="006A77F8" w:rsidRPr="00A1115A" w:rsidRDefault="006A77F8" w:rsidP="006A77F8">
            <w:pPr>
              <w:pStyle w:val="TAC"/>
              <w:rPr>
                <w:ins w:id="88" w:author="Ojas Choksi" w:date="2021-08-06T07:46: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305A9B" w14:textId="77777777" w:rsidR="006A77F8" w:rsidRPr="00A1115A" w:rsidRDefault="006A77F8" w:rsidP="006A77F8">
            <w:pPr>
              <w:pStyle w:val="TAC"/>
              <w:rPr>
                <w:ins w:id="89" w:author="Ojas Choksi" w:date="2021-08-06T07:46:00Z"/>
                <w:rFonts w:eastAsia="CG Times (WN)"/>
                <w:lang w:eastAsia="ko-KR"/>
              </w:rPr>
            </w:pPr>
          </w:p>
        </w:tc>
      </w:tr>
      <w:tr w:rsidR="006A77F8" w:rsidRPr="00A1115A" w14:paraId="22E7B6E7" w14:textId="77777777" w:rsidTr="00BF738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FCB1751" w14:textId="77777777" w:rsidR="006A77F8" w:rsidRPr="00A1115A" w:rsidRDefault="006A77F8" w:rsidP="006A77F8">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7D4A3532" w14:textId="77777777" w:rsidR="006A77F8" w:rsidRPr="00A1115A" w:rsidRDefault="006A77F8" w:rsidP="006A77F8">
            <w:pPr>
              <w:pStyle w:val="TAN"/>
              <w:rPr>
                <w:lang w:eastAsia="ko-KR"/>
              </w:rPr>
            </w:pPr>
            <w:r w:rsidRPr="00A1115A">
              <w:rPr>
                <w:lang w:eastAsia="ko-KR"/>
              </w:rPr>
              <w:t>NOTE 2:</w:t>
            </w:r>
            <w:r w:rsidRPr="00A1115A">
              <w:rPr>
                <w:lang w:eastAsia="ko-KR"/>
              </w:rPr>
              <w:tab/>
              <w:t>Power class 3 is the default power class unless otherwise stated</w:t>
            </w:r>
          </w:p>
        </w:tc>
      </w:tr>
      <w:bookmarkEnd w:id="61"/>
    </w:tbl>
    <w:p w14:paraId="72628578" w14:textId="77777777" w:rsidR="008A790C" w:rsidRDefault="008A790C" w:rsidP="00B34FCA">
      <w:pPr>
        <w:rPr>
          <w:noProof/>
          <w:color w:val="0070C0"/>
        </w:rPr>
      </w:pPr>
    </w:p>
    <w:p w14:paraId="51719C06" w14:textId="21DB3A91"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44D2F" w14:textId="77777777" w:rsidR="00DA301F" w:rsidRDefault="00DA301F">
      <w:r>
        <w:separator/>
      </w:r>
    </w:p>
  </w:endnote>
  <w:endnote w:type="continuationSeparator" w:id="0">
    <w:p w14:paraId="4B5EC3FE" w14:textId="77777777" w:rsidR="00DA301F" w:rsidRDefault="00DA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Osaka">
    <w:altName w:val="Yu Gothic UI"/>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EB19" w14:textId="77777777" w:rsidR="00DA301F" w:rsidRDefault="00DA301F">
      <w:r>
        <w:separator/>
      </w:r>
    </w:p>
  </w:footnote>
  <w:footnote w:type="continuationSeparator" w:id="0">
    <w:p w14:paraId="5EA7EFA2" w14:textId="77777777" w:rsidR="00DA301F" w:rsidRDefault="00DA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0C6DAB"/>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84FEB"/>
    <w:rsid w:val="002860C4"/>
    <w:rsid w:val="00293CE2"/>
    <w:rsid w:val="002A34F5"/>
    <w:rsid w:val="002B0F3F"/>
    <w:rsid w:val="002B5741"/>
    <w:rsid w:val="002C534A"/>
    <w:rsid w:val="002D03FB"/>
    <w:rsid w:val="002E1922"/>
    <w:rsid w:val="002E36C0"/>
    <w:rsid w:val="002E770B"/>
    <w:rsid w:val="002F552F"/>
    <w:rsid w:val="002F6C9E"/>
    <w:rsid w:val="00305409"/>
    <w:rsid w:val="0032296A"/>
    <w:rsid w:val="00353764"/>
    <w:rsid w:val="003609EF"/>
    <w:rsid w:val="0036231A"/>
    <w:rsid w:val="00372503"/>
    <w:rsid w:val="00374DD4"/>
    <w:rsid w:val="003962D6"/>
    <w:rsid w:val="003A1B29"/>
    <w:rsid w:val="003A3B00"/>
    <w:rsid w:val="003B721F"/>
    <w:rsid w:val="003C466C"/>
    <w:rsid w:val="003E1A36"/>
    <w:rsid w:val="00410371"/>
    <w:rsid w:val="00417E67"/>
    <w:rsid w:val="004242F1"/>
    <w:rsid w:val="00441441"/>
    <w:rsid w:val="004416F1"/>
    <w:rsid w:val="00477866"/>
    <w:rsid w:val="004A37FD"/>
    <w:rsid w:val="004A790A"/>
    <w:rsid w:val="004B75B7"/>
    <w:rsid w:val="004E72B9"/>
    <w:rsid w:val="004F11C1"/>
    <w:rsid w:val="004F43DB"/>
    <w:rsid w:val="005009A7"/>
    <w:rsid w:val="0051580D"/>
    <w:rsid w:val="00544C4D"/>
    <w:rsid w:val="00547111"/>
    <w:rsid w:val="0056123C"/>
    <w:rsid w:val="00565181"/>
    <w:rsid w:val="00574F83"/>
    <w:rsid w:val="00592D74"/>
    <w:rsid w:val="00594AA0"/>
    <w:rsid w:val="005B4637"/>
    <w:rsid w:val="005B7FF4"/>
    <w:rsid w:val="005C69DE"/>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6520"/>
    <w:rsid w:val="00D72580"/>
    <w:rsid w:val="00D9502A"/>
    <w:rsid w:val="00D965DA"/>
    <w:rsid w:val="00DA1202"/>
    <w:rsid w:val="00DA301F"/>
    <w:rsid w:val="00DC414A"/>
    <w:rsid w:val="00DE34CF"/>
    <w:rsid w:val="00E13F3D"/>
    <w:rsid w:val="00E22D8A"/>
    <w:rsid w:val="00E329E2"/>
    <w:rsid w:val="00E34898"/>
    <w:rsid w:val="00E40ABC"/>
    <w:rsid w:val="00E45BF0"/>
    <w:rsid w:val="00E52FB3"/>
    <w:rsid w:val="00E567B9"/>
    <w:rsid w:val="00E867AB"/>
    <w:rsid w:val="00E934DB"/>
    <w:rsid w:val="00EB09B7"/>
    <w:rsid w:val="00EC0312"/>
    <w:rsid w:val="00EC06B1"/>
    <w:rsid w:val="00EC38D9"/>
    <w:rsid w:val="00EE5217"/>
    <w:rsid w:val="00EE7D7C"/>
    <w:rsid w:val="00F131C1"/>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49</TotalTime>
  <Pages>5</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2021-08-01T19:28:00Z</dcterms:created>
  <dcterms:modified xsi:type="dcterms:W3CDTF">2021-08-06T20:08:00Z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